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4CA1C2A"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56F96">
        <w:rPr>
          <w:rFonts w:cs="Arial"/>
          <w:b/>
          <w:bCs/>
          <w:noProof/>
          <w:sz w:val="24"/>
          <w:szCs w:val="24"/>
        </w:rPr>
        <w:t>50</w:t>
      </w:r>
      <w:r w:rsidR="54B7E4ED">
        <w:rPr>
          <w:rFonts w:cs="Arial"/>
          <w:b/>
          <w:bCs/>
          <w:noProof/>
          <w:sz w:val="24"/>
          <w:szCs w:val="24"/>
        </w:rPr>
        <w:t>E</w:t>
      </w:r>
      <w:r w:rsidR="002F1C4D">
        <w:rPr>
          <w:rFonts w:cs="Arial"/>
          <w:b/>
          <w:noProof/>
          <w:sz w:val="24"/>
        </w:rPr>
        <w:tab/>
      </w:r>
      <w:r w:rsidR="000B70DB" w:rsidRPr="00916882">
        <w:rPr>
          <w:rFonts w:cs="Arial"/>
          <w:b/>
          <w:noProof/>
          <w:sz w:val="24"/>
        </w:rPr>
        <w:t>S2-2</w:t>
      </w:r>
      <w:r w:rsidR="00756F96" w:rsidRPr="00916882">
        <w:rPr>
          <w:rFonts w:cs="Arial"/>
          <w:b/>
          <w:noProof/>
          <w:sz w:val="24"/>
        </w:rPr>
        <w:t>2</w:t>
      </w:r>
      <w:r w:rsidR="00916882" w:rsidRPr="00916882">
        <w:rPr>
          <w:rFonts w:cs="Arial"/>
          <w:b/>
          <w:noProof/>
          <w:sz w:val="24"/>
        </w:rPr>
        <w:t>02365</w:t>
      </w:r>
    </w:p>
    <w:p w14:paraId="1472839F" w14:textId="4D34A5C7"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639DD3A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1D42C6">
        <w:rPr>
          <w:rFonts w:ascii="Arial" w:eastAsia="Times New Roman" w:hAnsi="Arial" w:cs="Arial"/>
          <w:b/>
          <w:bCs/>
          <w:lang w:val="en-US"/>
        </w:rPr>
        <w:t>1</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916882" w:rsidRPr="00916882">
        <w:rPr>
          <w:rFonts w:ascii="Arial" w:hAnsi="Arial" w:cs="Arial"/>
          <w:b/>
        </w:rPr>
        <w:t>Usage of MICO mode for UE unavailability period management</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6532C9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1D42C6">
        <w:rPr>
          <w:rFonts w:ascii="Arial" w:hAnsi="Arial" w:cs="Arial"/>
          <w:b/>
        </w:rPr>
        <w:t>7</w:t>
      </w:r>
    </w:p>
    <w:p w14:paraId="54A868D8" w14:textId="421AC4F5"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bookmarkEnd w:id="2"/>
      <w:r w:rsidR="001D42C6">
        <w:rPr>
          <w:rFonts w:ascii="Arial" w:hAnsi="Arial" w:cs="Arial"/>
          <w:b/>
          <w:bCs/>
        </w:rPr>
        <w:t>SUECR</w:t>
      </w:r>
      <w:r w:rsidR="008A3BC6">
        <w:rPr>
          <w:rFonts w:ascii="Arial" w:hAnsi="Arial" w:cs="Arial"/>
          <w:b/>
          <w:bCs/>
        </w:rPr>
        <w:t xml:space="preserve"> / Rel-18</w:t>
      </w:r>
    </w:p>
    <w:p w14:paraId="5BCB13F0" w14:textId="123B17A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 xml:space="preserve">solution </w:t>
      </w:r>
      <w:r w:rsidR="001D42C6">
        <w:rPr>
          <w:rFonts w:ascii="Arial" w:hAnsi="Arial" w:cs="Arial"/>
          <w:i/>
          <w:iCs/>
        </w:rPr>
        <w:t>addressing</w:t>
      </w:r>
      <w:r w:rsidR="00756F96">
        <w:rPr>
          <w:rFonts w:ascii="Arial" w:hAnsi="Arial" w:cs="Arial"/>
          <w:i/>
          <w:iCs/>
        </w:rPr>
        <w:t xml:space="preserve"> key issue #</w:t>
      </w:r>
      <w:r w:rsidR="001D42C6">
        <w:rPr>
          <w:rFonts w:ascii="Arial" w:hAnsi="Arial" w:cs="Arial"/>
          <w:i/>
          <w:iCs/>
        </w:rPr>
        <w:t>1</w:t>
      </w:r>
      <w:r w:rsidR="00591349">
        <w:rPr>
          <w:rFonts w:ascii="Arial" w:hAnsi="Arial" w:cs="Arial"/>
          <w:i/>
          <w:iCs/>
        </w:rPr>
        <w:t>, based on usage of MICO</w:t>
      </w:r>
      <w:r w:rsidR="00591349" w:rsidRPr="00591349">
        <w:t xml:space="preserve"> </w:t>
      </w:r>
      <w:r w:rsidR="00591349" w:rsidRPr="00591349">
        <w:rPr>
          <w:rFonts w:ascii="Arial" w:hAnsi="Arial" w:cs="Arial"/>
          <w:i/>
          <w:iCs/>
        </w:rPr>
        <w:t>mode for UE unavailability period management</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376049B9" w14:textId="728AB358" w:rsidR="00CC19CA" w:rsidRDefault="00580582" w:rsidP="00CC19CA">
      <w:pPr>
        <w:pStyle w:val="TH"/>
        <w:jc w:val="left"/>
        <w:rPr>
          <w:rFonts w:ascii="Times New Roman" w:hAnsi="Times New Roman"/>
          <w:b w:val="0"/>
          <w:lang w:val="en-US" w:eastAsia="ko-KR"/>
        </w:rPr>
      </w:pPr>
      <w:r>
        <w:rPr>
          <w:rFonts w:ascii="Times New Roman" w:hAnsi="Times New Roman"/>
          <w:b w:val="0"/>
          <w:lang w:val="en-US" w:eastAsia="ko-KR"/>
        </w:rPr>
        <w:t>SA2#149E agreed the following key issue for FS_SUECR:</w:t>
      </w:r>
    </w:p>
    <w:p w14:paraId="4A66B5D3" w14:textId="615A2F86" w:rsidR="00580582" w:rsidRDefault="00580582" w:rsidP="00CC19CA">
      <w:pPr>
        <w:pStyle w:val="TH"/>
        <w:jc w:val="left"/>
        <w:rPr>
          <w:rFonts w:ascii="Times New Roman" w:hAnsi="Times New Roman"/>
          <w:b w:val="0"/>
          <w:lang w:val="en-US" w:eastAsia="ko-KR"/>
        </w:rPr>
      </w:pPr>
    </w:p>
    <w:p w14:paraId="628B9D63" w14:textId="77777777" w:rsidR="00580582" w:rsidRPr="00580582" w:rsidRDefault="00580582" w:rsidP="00580582">
      <w:pPr>
        <w:keepNext/>
        <w:keepLines/>
        <w:spacing w:before="180"/>
        <w:ind w:left="1702" w:hanging="1134"/>
        <w:jc w:val="left"/>
        <w:outlineLvl w:val="1"/>
        <w:rPr>
          <w:rFonts w:ascii="Arial" w:eastAsiaTheme="minorEastAsia" w:hAnsi="Arial"/>
          <w:color w:val="0070C0"/>
          <w:sz w:val="32"/>
          <w:lang w:eastAsia="ko-KR"/>
        </w:rPr>
      </w:pPr>
      <w:bookmarkStart w:id="5" w:name="_Toc435670433"/>
      <w:bookmarkStart w:id="6" w:name="_Toc436124703"/>
      <w:bookmarkStart w:id="7" w:name="_Toc509905226"/>
      <w:bookmarkStart w:id="8" w:name="_Toc510604403"/>
      <w:bookmarkStart w:id="9" w:name="_Toc22214904"/>
      <w:bookmarkStart w:id="10" w:name="_Toc23254037"/>
      <w:bookmarkStart w:id="11" w:name="_Toc97290146"/>
      <w:r w:rsidRPr="00580582">
        <w:rPr>
          <w:rFonts w:ascii="Arial" w:eastAsiaTheme="minorEastAsia" w:hAnsi="Arial"/>
          <w:color w:val="0070C0"/>
          <w:sz w:val="32"/>
          <w:lang w:eastAsia="ko-KR"/>
        </w:rPr>
        <w:t>5.1</w:t>
      </w:r>
      <w:r w:rsidRPr="00580582">
        <w:rPr>
          <w:rFonts w:ascii="Arial" w:eastAsiaTheme="minorEastAsia" w:hAnsi="Arial"/>
          <w:color w:val="0070C0"/>
          <w:sz w:val="32"/>
          <w:lang w:eastAsia="ko-KR"/>
        </w:rPr>
        <w:tab/>
        <w:t xml:space="preserve">Key Issue #1: </w:t>
      </w:r>
      <w:bookmarkEnd w:id="5"/>
      <w:bookmarkEnd w:id="6"/>
      <w:r w:rsidRPr="00580582">
        <w:rPr>
          <w:rFonts w:ascii="Arial" w:eastAsiaTheme="minorEastAsia" w:hAnsi="Arial"/>
          <w:color w:val="0070C0"/>
          <w:sz w:val="32"/>
        </w:rPr>
        <w:t xml:space="preserve">Determination of </w:t>
      </w:r>
      <w:r w:rsidRPr="00580582">
        <w:rPr>
          <w:rFonts w:ascii="Arial" w:eastAsiaTheme="minorEastAsia" w:hAnsi="Arial"/>
          <w:color w:val="0070C0"/>
          <w:sz w:val="32"/>
          <w:lang w:eastAsia="zh-CN"/>
        </w:rPr>
        <w:t>unavailability period in 5GS for a specific UE.</w:t>
      </w:r>
      <w:bookmarkEnd w:id="7"/>
      <w:bookmarkEnd w:id="8"/>
      <w:bookmarkEnd w:id="9"/>
      <w:bookmarkEnd w:id="10"/>
      <w:bookmarkEnd w:id="11"/>
    </w:p>
    <w:p w14:paraId="2121BAC1" w14:textId="77777777" w:rsidR="00580582" w:rsidRPr="00580582" w:rsidRDefault="00580582" w:rsidP="00580582">
      <w:pPr>
        <w:keepNext/>
        <w:keepLines/>
        <w:spacing w:before="120"/>
        <w:ind w:left="1702" w:hanging="1134"/>
        <w:jc w:val="left"/>
        <w:outlineLvl w:val="2"/>
        <w:rPr>
          <w:rFonts w:ascii="Arial" w:eastAsiaTheme="minorEastAsia" w:hAnsi="Arial"/>
          <w:color w:val="0070C0"/>
          <w:sz w:val="28"/>
        </w:rPr>
      </w:pPr>
      <w:bookmarkStart w:id="12" w:name="_Toc22214905"/>
      <w:bookmarkStart w:id="13" w:name="_Toc23254038"/>
      <w:bookmarkStart w:id="14" w:name="_Toc97290147"/>
      <w:r w:rsidRPr="00580582">
        <w:rPr>
          <w:rFonts w:ascii="Arial" w:eastAsiaTheme="minorEastAsia" w:hAnsi="Arial"/>
          <w:color w:val="0070C0"/>
          <w:sz w:val="28"/>
        </w:rPr>
        <w:t>5.1.1</w:t>
      </w:r>
      <w:r w:rsidRPr="00580582">
        <w:rPr>
          <w:rFonts w:ascii="Arial" w:eastAsiaTheme="minorEastAsia" w:hAnsi="Arial"/>
          <w:color w:val="0070C0"/>
          <w:sz w:val="28"/>
        </w:rPr>
        <w:tab/>
        <w:t>Description</w:t>
      </w:r>
      <w:bookmarkEnd w:id="12"/>
      <w:bookmarkEnd w:id="13"/>
      <w:bookmarkEnd w:id="14"/>
    </w:p>
    <w:p w14:paraId="26064526" w14:textId="77777777" w:rsidR="00580582" w:rsidRPr="00580582" w:rsidRDefault="00580582" w:rsidP="00580582">
      <w:pPr>
        <w:ind w:left="568"/>
        <w:jc w:val="left"/>
        <w:rPr>
          <w:rFonts w:eastAsiaTheme="minorEastAsia"/>
          <w:color w:val="0070C0"/>
        </w:rPr>
      </w:pPr>
      <w:r w:rsidRPr="00580582">
        <w:rPr>
          <w:rFonts w:eastAsiaTheme="minorEastAsia"/>
          <w:color w:val="0070C0"/>
        </w:rPr>
        <w:t>To execute certain events, for example OS upgrade, silent reset at modem or modem software updates (also commonly called as binary updates) there are 3 parties involved: the device, the operator and the application function. Once the UE has downloaded the binary, the time when the UE performs the upgrade is left for the UE implementation, with possibly UE implementations seeking user input. If UEs cannot execute the event (e.g. the storage capacity or the battery level are insufficient), they may delay execution of the event. These UEs become unavailable (i.e. cannot interact with the 5G System) in the order of minutes whenever such operations are performed. As UEs become unavailable without prior knowledge from the core network and/or application function, it can impact critical operations of an application server if it depends on availability of the UE during the unavailability period (i.e. a period of time during which the UE is not available).</w:t>
      </w:r>
    </w:p>
    <w:p w14:paraId="59977DC6" w14:textId="77777777" w:rsidR="00580582" w:rsidRPr="00580582" w:rsidRDefault="00580582" w:rsidP="00580582">
      <w:pPr>
        <w:ind w:left="568"/>
        <w:jc w:val="left"/>
        <w:rPr>
          <w:rFonts w:eastAsiaTheme="minorEastAsia"/>
          <w:color w:val="0070C0"/>
        </w:rPr>
      </w:pPr>
      <w:r w:rsidRPr="00580582">
        <w:rPr>
          <w:rFonts w:eastAsiaTheme="minorEastAsia"/>
          <w:color w:val="0070C0"/>
        </w:rPr>
        <w:t>The present key issue shall study:</w:t>
      </w:r>
    </w:p>
    <w:p w14:paraId="23C0ECE6" w14:textId="77777777" w:rsidR="00580582" w:rsidRPr="00580582" w:rsidRDefault="00580582" w:rsidP="00580582">
      <w:pPr>
        <w:ind w:left="1136" w:hanging="284"/>
        <w:jc w:val="left"/>
        <w:rPr>
          <w:rFonts w:eastAsiaTheme="minorEastAsia"/>
          <w:color w:val="0070C0"/>
        </w:rPr>
      </w:pPr>
      <w:r w:rsidRPr="00580582">
        <w:rPr>
          <w:rFonts w:eastAsiaTheme="minorEastAsia"/>
          <w:color w:val="0070C0"/>
        </w:rPr>
        <w:t>a)</w:t>
      </w:r>
      <w:r w:rsidRPr="00580582">
        <w:rPr>
          <w:rFonts w:eastAsiaTheme="minorEastAsia"/>
          <w:color w:val="0070C0"/>
        </w:rPr>
        <w:tab/>
        <w:t>Whether and how an unavailability period is determined in 5GS for a specific UE.</w:t>
      </w:r>
    </w:p>
    <w:p w14:paraId="3B4CF079" w14:textId="77777777" w:rsidR="00580582" w:rsidRPr="00580582" w:rsidRDefault="00580582" w:rsidP="00580582">
      <w:pPr>
        <w:ind w:left="1136" w:hanging="284"/>
        <w:jc w:val="left"/>
        <w:rPr>
          <w:rFonts w:eastAsiaTheme="minorEastAsia"/>
          <w:color w:val="0070C0"/>
        </w:rPr>
      </w:pPr>
      <w:r w:rsidRPr="00580582">
        <w:rPr>
          <w:rFonts w:eastAsiaTheme="minorEastAsia"/>
          <w:color w:val="0070C0"/>
        </w:rPr>
        <w:t>b)</w:t>
      </w:r>
      <w:r w:rsidRPr="00580582">
        <w:rPr>
          <w:rFonts w:eastAsiaTheme="minorEastAsia"/>
          <w:color w:val="0070C0"/>
        </w:rPr>
        <w:tab/>
        <w:t>Study the expected UE and/or network actions (if any) based on determined unavailability period.</w:t>
      </w:r>
    </w:p>
    <w:p w14:paraId="5BDE19A5" w14:textId="1A89AB71" w:rsidR="00580582" w:rsidRDefault="00580582" w:rsidP="00CC19CA">
      <w:pPr>
        <w:pStyle w:val="TH"/>
        <w:jc w:val="left"/>
        <w:rPr>
          <w:rFonts w:ascii="Times New Roman" w:hAnsi="Times New Roman"/>
          <w:b w:val="0"/>
          <w:lang w:val="en-GB" w:eastAsia="ko-KR"/>
        </w:rPr>
      </w:pPr>
    </w:p>
    <w:p w14:paraId="2E82DF6D" w14:textId="6C104AE7" w:rsidR="00580582" w:rsidRDefault="00580582" w:rsidP="00CC19CA">
      <w:pPr>
        <w:pStyle w:val="TH"/>
        <w:jc w:val="left"/>
        <w:rPr>
          <w:rFonts w:ascii="Times New Roman" w:hAnsi="Times New Roman"/>
          <w:b w:val="0"/>
          <w:lang w:val="en-GB" w:eastAsia="ko-KR"/>
        </w:rPr>
      </w:pPr>
      <w:r>
        <w:rPr>
          <w:rFonts w:ascii="Times New Roman" w:hAnsi="Times New Roman"/>
          <w:b w:val="0"/>
          <w:lang w:val="en-GB" w:eastAsia="ko-KR"/>
        </w:rPr>
        <w:t>Also, as part of the architectural requirements and assumptions, the following was agreed:</w:t>
      </w:r>
    </w:p>
    <w:p w14:paraId="21C53C71" w14:textId="77777777" w:rsidR="00580582" w:rsidRPr="00580582" w:rsidRDefault="00580582" w:rsidP="00580582">
      <w:pPr>
        <w:pStyle w:val="B1"/>
        <w:ind w:left="852"/>
        <w:rPr>
          <w:color w:val="0070C0"/>
          <w:lang w:eastAsia="en-GB"/>
        </w:rPr>
      </w:pPr>
      <w:r w:rsidRPr="00580582">
        <w:rPr>
          <w:color w:val="0070C0"/>
          <w:lang w:eastAsia="en-GB"/>
        </w:rPr>
        <w:t>2)</w:t>
      </w:r>
      <w:r w:rsidRPr="00580582">
        <w:rPr>
          <w:color w:val="0070C0"/>
          <w:lang w:eastAsia="en-GB"/>
        </w:rPr>
        <w:tab/>
        <w:t>The "</w:t>
      </w:r>
      <w:proofErr w:type="spellStart"/>
      <w:r w:rsidRPr="00580582">
        <w:rPr>
          <w:color w:val="0070C0"/>
          <w:lang w:eastAsia="en-GB"/>
        </w:rPr>
        <w:t>unavailability</w:t>
      </w:r>
      <w:proofErr w:type="spellEnd"/>
      <w:r w:rsidRPr="00580582">
        <w:rPr>
          <w:color w:val="0070C0"/>
          <w:lang w:eastAsia="en-GB"/>
        </w:rPr>
        <w:t xml:space="preserve"> </w:t>
      </w:r>
      <w:proofErr w:type="spellStart"/>
      <w:r w:rsidRPr="00580582">
        <w:rPr>
          <w:color w:val="0070C0"/>
          <w:lang w:eastAsia="en-GB"/>
        </w:rPr>
        <w:t>period</w:t>
      </w:r>
      <w:proofErr w:type="spellEnd"/>
      <w:r w:rsidRPr="00580582">
        <w:rPr>
          <w:color w:val="0070C0"/>
          <w:lang w:eastAsia="en-GB"/>
        </w:rPr>
        <w:t xml:space="preserve">" for the UE </w:t>
      </w:r>
      <w:proofErr w:type="spellStart"/>
      <w:r w:rsidRPr="00580582">
        <w:rPr>
          <w:color w:val="0070C0"/>
          <w:lang w:eastAsia="en-GB"/>
        </w:rPr>
        <w:t>is</w:t>
      </w:r>
      <w:proofErr w:type="spellEnd"/>
      <w:r w:rsidRPr="00580582">
        <w:rPr>
          <w:color w:val="0070C0"/>
          <w:lang w:eastAsia="en-GB"/>
        </w:rPr>
        <w:t xml:space="preserve"> </w:t>
      </w:r>
      <w:proofErr w:type="spellStart"/>
      <w:r w:rsidRPr="00580582">
        <w:rPr>
          <w:color w:val="0070C0"/>
          <w:lang w:eastAsia="en-GB"/>
        </w:rPr>
        <w:t>expected</w:t>
      </w:r>
      <w:proofErr w:type="spellEnd"/>
      <w:r w:rsidRPr="00580582">
        <w:rPr>
          <w:color w:val="0070C0"/>
          <w:lang w:eastAsia="en-GB"/>
        </w:rPr>
        <w:t xml:space="preserve"> to </w:t>
      </w:r>
      <w:proofErr w:type="spellStart"/>
      <w:r w:rsidRPr="00580582">
        <w:rPr>
          <w:color w:val="0070C0"/>
          <w:lang w:eastAsia="en-GB"/>
        </w:rPr>
        <w:t>be</w:t>
      </w:r>
      <w:proofErr w:type="spellEnd"/>
      <w:r w:rsidRPr="00580582">
        <w:rPr>
          <w:color w:val="0070C0"/>
          <w:lang w:eastAsia="en-GB"/>
        </w:rPr>
        <w:t xml:space="preserve"> </w:t>
      </w:r>
      <w:proofErr w:type="spellStart"/>
      <w:r w:rsidRPr="00580582">
        <w:rPr>
          <w:color w:val="0070C0"/>
          <w:lang w:eastAsia="en-GB"/>
        </w:rPr>
        <w:t>sufficiently</w:t>
      </w:r>
      <w:proofErr w:type="spellEnd"/>
      <w:r w:rsidRPr="00580582">
        <w:rPr>
          <w:color w:val="0070C0"/>
          <w:lang w:eastAsia="en-GB"/>
        </w:rPr>
        <w:t xml:space="preserve"> long for the UE to </w:t>
      </w:r>
      <w:proofErr w:type="spellStart"/>
      <w:r w:rsidRPr="00580582">
        <w:rPr>
          <w:color w:val="0070C0"/>
          <w:lang w:eastAsia="en-GB"/>
        </w:rPr>
        <w:t>execute</w:t>
      </w:r>
      <w:proofErr w:type="spellEnd"/>
      <w:r w:rsidRPr="00580582">
        <w:rPr>
          <w:color w:val="0070C0"/>
          <w:lang w:eastAsia="en-GB"/>
        </w:rPr>
        <w:t xml:space="preserve"> </w:t>
      </w:r>
      <w:proofErr w:type="spellStart"/>
      <w:r w:rsidRPr="00580582">
        <w:rPr>
          <w:color w:val="0070C0"/>
          <w:lang w:eastAsia="en-GB"/>
        </w:rPr>
        <w:t>required</w:t>
      </w:r>
      <w:proofErr w:type="spellEnd"/>
      <w:r w:rsidRPr="00580582">
        <w:rPr>
          <w:color w:val="0070C0"/>
          <w:lang w:eastAsia="en-GB"/>
        </w:rPr>
        <w:t xml:space="preserve"> </w:t>
      </w:r>
      <w:proofErr w:type="spellStart"/>
      <w:r w:rsidRPr="00580582">
        <w:rPr>
          <w:color w:val="0070C0"/>
          <w:lang w:eastAsia="en-GB"/>
        </w:rPr>
        <w:t>events</w:t>
      </w:r>
      <w:proofErr w:type="spellEnd"/>
      <w:r w:rsidRPr="00580582">
        <w:rPr>
          <w:color w:val="0070C0"/>
          <w:lang w:eastAsia="en-GB"/>
        </w:rPr>
        <w:t xml:space="preserve"> </w:t>
      </w:r>
      <w:proofErr w:type="spellStart"/>
      <w:r w:rsidRPr="00580582">
        <w:rPr>
          <w:color w:val="0070C0"/>
          <w:lang w:eastAsia="en-GB"/>
        </w:rPr>
        <w:t>such</w:t>
      </w:r>
      <w:proofErr w:type="spellEnd"/>
      <w:r w:rsidRPr="00580582">
        <w:rPr>
          <w:color w:val="0070C0"/>
          <w:lang w:eastAsia="en-GB"/>
        </w:rPr>
        <w:t xml:space="preserve"> as:</w:t>
      </w:r>
    </w:p>
    <w:p w14:paraId="26AC88AE" w14:textId="77777777" w:rsidR="00580582" w:rsidRPr="00580582" w:rsidRDefault="00580582" w:rsidP="00580582">
      <w:pPr>
        <w:pStyle w:val="B2"/>
        <w:ind w:left="1135"/>
        <w:rPr>
          <w:color w:val="0070C0"/>
          <w:lang w:eastAsia="en-GB"/>
        </w:rPr>
      </w:pPr>
      <w:r w:rsidRPr="00580582">
        <w:rPr>
          <w:color w:val="0070C0"/>
          <w:lang w:eastAsia="en-GB"/>
        </w:rPr>
        <w:t>a)</w:t>
      </w:r>
      <w:r w:rsidRPr="00580582">
        <w:rPr>
          <w:color w:val="0070C0"/>
          <w:lang w:eastAsia="en-GB"/>
        </w:rPr>
        <w:tab/>
        <w:t>Silent reset at Modem;</w:t>
      </w:r>
    </w:p>
    <w:p w14:paraId="44043595" w14:textId="77777777" w:rsidR="00580582" w:rsidRPr="00580582" w:rsidRDefault="00580582" w:rsidP="00580582">
      <w:pPr>
        <w:pStyle w:val="B2"/>
        <w:ind w:left="1135"/>
        <w:rPr>
          <w:color w:val="0070C0"/>
          <w:lang w:eastAsia="en-GB"/>
        </w:rPr>
      </w:pPr>
      <w:r w:rsidRPr="00580582">
        <w:rPr>
          <w:color w:val="0070C0"/>
          <w:lang w:eastAsia="en-GB"/>
        </w:rPr>
        <w:t>b)</w:t>
      </w:r>
      <w:r w:rsidRPr="00580582">
        <w:rPr>
          <w:color w:val="0070C0"/>
          <w:lang w:eastAsia="en-GB"/>
        </w:rPr>
        <w:tab/>
        <w:t>Security patch updates;</w:t>
      </w:r>
    </w:p>
    <w:p w14:paraId="70885BB5" w14:textId="77777777" w:rsidR="00580582" w:rsidRPr="00580582" w:rsidRDefault="00580582" w:rsidP="00580582">
      <w:pPr>
        <w:pStyle w:val="B2"/>
        <w:ind w:left="1135"/>
        <w:rPr>
          <w:color w:val="0070C0"/>
          <w:lang w:eastAsia="en-GB"/>
        </w:rPr>
      </w:pPr>
      <w:r w:rsidRPr="00580582">
        <w:rPr>
          <w:color w:val="0070C0"/>
          <w:lang w:eastAsia="en-GB"/>
        </w:rPr>
        <w:t>c)</w:t>
      </w:r>
      <w:r w:rsidRPr="00580582">
        <w:rPr>
          <w:color w:val="0070C0"/>
          <w:lang w:eastAsia="en-GB"/>
        </w:rPr>
        <w:tab/>
        <w:t>OS upgrade;</w:t>
      </w:r>
    </w:p>
    <w:p w14:paraId="3A333301" w14:textId="77777777" w:rsidR="00580582" w:rsidRPr="00580582" w:rsidRDefault="00580582" w:rsidP="00580582">
      <w:pPr>
        <w:pStyle w:val="B2"/>
        <w:ind w:left="1135"/>
        <w:rPr>
          <w:color w:val="0070C0"/>
          <w:lang w:eastAsia="en-GB"/>
        </w:rPr>
      </w:pPr>
      <w:r w:rsidRPr="00580582">
        <w:rPr>
          <w:color w:val="0070C0"/>
          <w:lang w:eastAsia="en-GB"/>
        </w:rPr>
        <w:t>d)</w:t>
      </w:r>
      <w:r w:rsidRPr="00580582">
        <w:rPr>
          <w:color w:val="0070C0"/>
          <w:lang w:eastAsia="en-GB"/>
        </w:rPr>
        <w:tab/>
        <w:t>Modem SW updates; and</w:t>
      </w:r>
    </w:p>
    <w:p w14:paraId="593877C4" w14:textId="77777777" w:rsidR="00580582" w:rsidRPr="00580582" w:rsidRDefault="00580582" w:rsidP="00580582">
      <w:pPr>
        <w:pStyle w:val="B2"/>
        <w:ind w:left="1135"/>
        <w:rPr>
          <w:color w:val="0070C0"/>
          <w:lang w:eastAsia="en-GB"/>
        </w:rPr>
      </w:pPr>
      <w:r w:rsidRPr="00580582">
        <w:rPr>
          <w:color w:val="0070C0"/>
          <w:lang w:eastAsia="en-GB"/>
        </w:rPr>
        <w:t>e)</w:t>
      </w:r>
      <w:r w:rsidRPr="00580582">
        <w:rPr>
          <w:color w:val="0070C0"/>
          <w:lang w:eastAsia="en-GB"/>
        </w:rPr>
        <w:tab/>
      </w:r>
      <w:proofErr w:type="spellStart"/>
      <w:r w:rsidRPr="00580582">
        <w:rPr>
          <w:color w:val="0070C0"/>
          <w:lang w:eastAsia="en-GB"/>
        </w:rPr>
        <w:t>Device</w:t>
      </w:r>
      <w:proofErr w:type="spellEnd"/>
      <w:r w:rsidRPr="00580582">
        <w:rPr>
          <w:color w:val="0070C0"/>
          <w:lang w:eastAsia="en-GB"/>
        </w:rPr>
        <w:t xml:space="preserve"> reboot </w:t>
      </w:r>
      <w:proofErr w:type="spellStart"/>
      <w:r w:rsidRPr="00580582">
        <w:rPr>
          <w:color w:val="0070C0"/>
          <w:lang w:eastAsia="en-GB"/>
        </w:rPr>
        <w:t>upon</w:t>
      </w:r>
      <w:proofErr w:type="spellEnd"/>
      <w:r w:rsidRPr="00580582">
        <w:rPr>
          <w:color w:val="0070C0"/>
          <w:lang w:eastAsia="en-GB"/>
        </w:rPr>
        <w:t xml:space="preserve"> Modem setting changes via OMA-DM.</w:t>
      </w:r>
    </w:p>
    <w:p w14:paraId="6CB01D3F" w14:textId="77777777" w:rsidR="00580582" w:rsidRDefault="00580582" w:rsidP="00580582">
      <w:pPr>
        <w:rPr>
          <w:lang w:val="en-US"/>
        </w:rPr>
      </w:pPr>
    </w:p>
    <w:p w14:paraId="1C4D47DB" w14:textId="17488B03" w:rsidR="00580582" w:rsidRPr="00580582" w:rsidRDefault="00580582" w:rsidP="00580582">
      <w:pPr>
        <w:rPr>
          <w:b/>
          <w:lang w:val="en-US" w:eastAsia="ko-KR"/>
        </w:rPr>
      </w:pPr>
      <w:r>
        <w:rPr>
          <w:lang w:val="en-US"/>
        </w:rPr>
        <w:lastRenderedPageBreak/>
        <w:t>It is our understanding that th</w:t>
      </w:r>
      <w:r w:rsidRPr="00773905">
        <w:rPr>
          <w:lang w:val="en-US"/>
        </w:rPr>
        <w:t xml:space="preserve">e </w:t>
      </w:r>
      <w:r>
        <w:rPr>
          <w:lang w:val="en-US"/>
        </w:rPr>
        <w:t>5G system does not really control when the UE is going to trigger the above events, and at the same time those events are likely not going to load the network. De</w:t>
      </w:r>
      <w:r w:rsidRPr="00773905">
        <w:rPr>
          <w:lang w:val="en-US"/>
        </w:rPr>
        <w:t xml:space="preserve">ciding when to turn down a UE is </w:t>
      </w:r>
      <w:r>
        <w:rPr>
          <w:lang w:val="en-US"/>
        </w:rPr>
        <w:t xml:space="preserve">rather </w:t>
      </w:r>
      <w:r w:rsidRPr="00773905">
        <w:rPr>
          <w:lang w:val="en-US"/>
        </w:rPr>
        <w:t xml:space="preserve">a service action where the decision should be </w:t>
      </w:r>
      <w:r w:rsidR="00C12C77">
        <w:rPr>
          <w:lang w:val="en-US"/>
        </w:rPr>
        <w:t xml:space="preserve">either </w:t>
      </w:r>
      <w:r w:rsidRPr="00773905">
        <w:rPr>
          <w:lang w:val="en-US"/>
        </w:rPr>
        <w:t>at the end user (</w:t>
      </w:r>
      <w:proofErr w:type="spellStart"/>
      <w:r w:rsidRPr="00773905">
        <w:rPr>
          <w:lang w:val="en-US"/>
        </w:rPr>
        <w:t>eMBB</w:t>
      </w:r>
      <w:proofErr w:type="spellEnd"/>
      <w:r w:rsidRPr="00773905">
        <w:rPr>
          <w:lang w:val="en-US"/>
        </w:rPr>
        <w:t xml:space="preserve"> usage</w:t>
      </w:r>
      <w:r>
        <w:rPr>
          <w:lang w:val="en-US"/>
        </w:rPr>
        <w:t xml:space="preserve"> of the UE</w:t>
      </w:r>
      <w:r w:rsidRPr="00773905">
        <w:rPr>
          <w:lang w:val="en-US"/>
        </w:rPr>
        <w:t>) or at the application level (</w:t>
      </w:r>
      <w:r>
        <w:rPr>
          <w:lang w:val="en-US"/>
        </w:rPr>
        <w:t xml:space="preserve">use case of </w:t>
      </w:r>
      <w:r w:rsidRPr="00773905">
        <w:rPr>
          <w:lang w:val="en-US"/>
        </w:rPr>
        <w:t>device management in</w:t>
      </w:r>
      <w:r w:rsidR="00C12C77">
        <w:rPr>
          <w:lang w:val="en-US"/>
        </w:rPr>
        <w:t xml:space="preserve"> a</w:t>
      </w:r>
      <w:r w:rsidRPr="00773905">
        <w:rPr>
          <w:lang w:val="en-US"/>
        </w:rPr>
        <w:t xml:space="preserve"> factory)</w:t>
      </w:r>
      <w:r>
        <w:rPr>
          <w:lang w:val="en-US"/>
        </w:rPr>
        <w:t>.</w:t>
      </w:r>
    </w:p>
    <w:p w14:paraId="2F6F11F0" w14:textId="02B8B4C5" w:rsidR="006D450C" w:rsidRDefault="00580582" w:rsidP="00CC19CA">
      <w:pPr>
        <w:pStyle w:val="TH"/>
        <w:jc w:val="left"/>
        <w:rPr>
          <w:rFonts w:ascii="Times New Roman" w:hAnsi="Times New Roman"/>
          <w:b w:val="0"/>
          <w:lang w:val="en-US" w:eastAsia="ko-KR"/>
        </w:rPr>
      </w:pPr>
      <w:r>
        <w:rPr>
          <w:rFonts w:ascii="Times New Roman" w:hAnsi="Times New Roman"/>
          <w:b w:val="0"/>
          <w:lang w:val="en-US" w:eastAsia="ko-KR"/>
        </w:rPr>
        <w:t xml:space="preserve">Once the user or the application has decided to turn down the UE, the UE can provide indication to the network with an estimated time </w:t>
      </w:r>
      <w:r w:rsidR="00C12C77">
        <w:rPr>
          <w:rFonts w:ascii="Times New Roman" w:hAnsi="Times New Roman"/>
          <w:b w:val="0"/>
          <w:lang w:val="en-US" w:eastAsia="ko-KR"/>
        </w:rPr>
        <w:t>during which</w:t>
      </w:r>
      <w:r>
        <w:rPr>
          <w:rFonts w:ascii="Times New Roman" w:hAnsi="Times New Roman"/>
          <w:b w:val="0"/>
          <w:lang w:val="en-US" w:eastAsia="ko-KR"/>
        </w:rPr>
        <w:t xml:space="preserve"> the UE is going to be unavailable. </w:t>
      </w:r>
      <w:r w:rsidR="007B3E9C">
        <w:rPr>
          <w:rFonts w:ascii="Times New Roman" w:hAnsi="Times New Roman"/>
          <w:b w:val="0"/>
          <w:lang w:val="en-US" w:eastAsia="ko-KR"/>
        </w:rPr>
        <w:t>The UE can also request for MICO mode start.</w:t>
      </w:r>
    </w:p>
    <w:p w14:paraId="44C193DD" w14:textId="77777777" w:rsidR="00580582" w:rsidRPr="00CC19CA" w:rsidRDefault="00580582" w:rsidP="00CC19CA">
      <w:pPr>
        <w:pStyle w:val="TH"/>
        <w:jc w:val="left"/>
        <w:rPr>
          <w:rFonts w:ascii="Times New Roman" w:hAnsi="Times New Roman"/>
          <w:b w:val="0"/>
          <w:lang w:val="en-US" w:eastAsia="ko-KR"/>
        </w:rPr>
      </w:pP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47E995B8" w:rsidR="00756F96" w:rsidRDefault="00756F96" w:rsidP="00756F96">
      <w:pPr>
        <w:jc w:val="left"/>
        <w:rPr>
          <w:lang w:eastAsia="ko-KR"/>
        </w:rPr>
      </w:pPr>
      <w:r>
        <w:rPr>
          <w:lang w:eastAsia="ko-KR"/>
        </w:rPr>
        <w:t>It is proposed to include solution described below in FS_</w:t>
      </w:r>
      <w:r w:rsidR="00294F09">
        <w:rPr>
          <w:lang w:eastAsia="ko-KR"/>
        </w:rPr>
        <w:t>SUECR</w:t>
      </w:r>
      <w:r>
        <w:rPr>
          <w:lang w:eastAsia="ko-KR"/>
        </w:rPr>
        <w:t xml:space="preserve"> TR 23.700-</w:t>
      </w:r>
      <w:r w:rsidR="00294F09">
        <w:rPr>
          <w:lang w:eastAsia="ko-KR"/>
        </w:rPr>
        <w:t>61</w:t>
      </w:r>
      <w:r>
        <w:rPr>
          <w:lang w:eastAsia="ko-KR"/>
        </w:rPr>
        <w:t>.</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15" w:name="_Toc31096564"/>
      <w:bookmarkStart w:id="16" w:name="_Toc30694650"/>
      <w:bookmarkEnd w:id="4"/>
    </w:p>
    <w:p w14:paraId="3CB7A4C7" w14:textId="77777777" w:rsidR="00294F09" w:rsidRPr="00294F09" w:rsidRDefault="00294F09" w:rsidP="00294F09">
      <w:pPr>
        <w:keepNext/>
        <w:keepLines/>
        <w:spacing w:before="180"/>
        <w:ind w:left="1134" w:hanging="1134"/>
        <w:jc w:val="left"/>
        <w:outlineLvl w:val="1"/>
        <w:rPr>
          <w:rFonts w:ascii="Arial" w:eastAsiaTheme="minorEastAsia" w:hAnsi="Arial"/>
          <w:sz w:val="32"/>
          <w:lang w:eastAsia="zh-CN"/>
        </w:rPr>
      </w:pPr>
      <w:bookmarkStart w:id="17" w:name="_Toc22214907"/>
      <w:bookmarkStart w:id="18" w:name="_Toc23254040"/>
      <w:bookmarkStart w:id="19" w:name="_Toc97290149"/>
      <w:bookmarkStart w:id="20" w:name="_Toc23232155"/>
      <w:bookmarkStart w:id="21" w:name="_Toc23238463"/>
      <w:bookmarkStart w:id="22" w:name="_Toc23239069"/>
      <w:bookmarkStart w:id="23" w:name="_Toc23244489"/>
      <w:bookmarkStart w:id="24" w:name="_Toc26520137"/>
      <w:bookmarkStart w:id="25" w:name="_Toc26530875"/>
      <w:bookmarkStart w:id="26" w:name="_Toc26530925"/>
      <w:bookmarkStart w:id="27" w:name="_Toc26530974"/>
      <w:bookmarkStart w:id="28" w:name="_Toc28869878"/>
      <w:bookmarkStart w:id="29" w:name="_Toc30008178"/>
      <w:bookmarkStart w:id="30" w:name="_Toc31035879"/>
      <w:bookmarkStart w:id="31" w:name="_Toc31037026"/>
      <w:bookmarkStart w:id="32" w:name="_Toc43132007"/>
      <w:bookmarkStart w:id="33" w:name="_Toc43192918"/>
      <w:bookmarkStart w:id="34" w:name="_Toc44583945"/>
      <w:bookmarkStart w:id="35" w:name="_Toc44584094"/>
      <w:bookmarkStart w:id="36" w:name="_Toc50481754"/>
      <w:bookmarkStart w:id="37" w:name="_Toc54846685"/>
      <w:bookmarkStart w:id="38" w:name="_Toc57622229"/>
      <w:bookmarkStart w:id="39" w:name="_Toc57623944"/>
      <w:bookmarkStart w:id="40" w:name="_Toc59102898"/>
      <w:bookmarkStart w:id="41" w:name="_Toc97271689"/>
      <w:r w:rsidRPr="00294F09">
        <w:rPr>
          <w:rFonts w:ascii="Arial" w:eastAsiaTheme="minorEastAsia" w:hAnsi="Arial"/>
          <w:sz w:val="32"/>
          <w:lang w:eastAsia="zh-CN"/>
        </w:rPr>
        <w:t>6.0</w:t>
      </w:r>
      <w:r w:rsidRPr="00294F09">
        <w:rPr>
          <w:rFonts w:ascii="Arial" w:eastAsiaTheme="minorEastAsia" w:hAnsi="Arial"/>
          <w:sz w:val="32"/>
          <w:lang w:eastAsia="zh-CN"/>
        </w:rPr>
        <w:tab/>
        <w:t>Mapping of Solutions to Key Issues</w:t>
      </w:r>
      <w:bookmarkEnd w:id="17"/>
      <w:bookmarkEnd w:id="18"/>
      <w:bookmarkEnd w:id="19"/>
    </w:p>
    <w:p w14:paraId="6C39332B" w14:textId="77777777" w:rsidR="00294F09" w:rsidRPr="00294F09" w:rsidRDefault="00294F09" w:rsidP="00294F09">
      <w:pPr>
        <w:keepNext/>
        <w:keepLines/>
        <w:spacing w:before="60"/>
        <w:jc w:val="center"/>
        <w:rPr>
          <w:rFonts w:ascii="Arial" w:eastAsiaTheme="minorEastAsia" w:hAnsi="Arial"/>
          <w:b/>
          <w:lang w:eastAsia="zh-CN"/>
        </w:rPr>
      </w:pPr>
      <w:r w:rsidRPr="00294F09">
        <w:rPr>
          <w:rFonts w:ascii="Arial" w:eastAsiaTheme="minorEastAsia" w:hAnsi="Arial"/>
          <w:b/>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294F09" w:rsidRPr="00294F09" w14:paraId="66DCB90E" w14:textId="77777777" w:rsidTr="00890750">
        <w:tc>
          <w:tcPr>
            <w:tcW w:w="1038" w:type="dxa"/>
            <w:shd w:val="clear" w:color="auto" w:fill="auto"/>
          </w:tcPr>
          <w:p w14:paraId="696CE065" w14:textId="77777777" w:rsidR="00294F09" w:rsidRPr="00294F09" w:rsidRDefault="00294F09" w:rsidP="00294F09">
            <w:pPr>
              <w:keepNext/>
              <w:keepLines/>
              <w:spacing w:after="0"/>
              <w:jc w:val="center"/>
              <w:rPr>
                <w:rFonts w:ascii="Arial" w:eastAsiaTheme="minorEastAsia" w:hAnsi="Arial"/>
                <w:b/>
                <w:sz w:val="18"/>
              </w:rPr>
            </w:pPr>
          </w:p>
        </w:tc>
        <w:tc>
          <w:tcPr>
            <w:tcW w:w="5555" w:type="dxa"/>
            <w:gridSpan w:val="4"/>
            <w:shd w:val="clear" w:color="auto" w:fill="auto"/>
          </w:tcPr>
          <w:p w14:paraId="10E97290" w14:textId="77777777" w:rsidR="00294F09" w:rsidRPr="00294F09" w:rsidRDefault="00294F09" w:rsidP="00294F09">
            <w:pPr>
              <w:keepNext/>
              <w:keepLines/>
              <w:spacing w:after="0"/>
              <w:jc w:val="center"/>
              <w:rPr>
                <w:rFonts w:ascii="Arial" w:eastAsiaTheme="minorEastAsia" w:hAnsi="Arial"/>
                <w:b/>
                <w:sz w:val="18"/>
              </w:rPr>
            </w:pPr>
            <w:r w:rsidRPr="00294F09">
              <w:rPr>
                <w:rFonts w:ascii="Arial" w:eastAsiaTheme="minorEastAsia" w:hAnsi="Arial"/>
                <w:b/>
                <w:sz w:val="18"/>
              </w:rPr>
              <w:t>Key Issues</w:t>
            </w:r>
          </w:p>
        </w:tc>
      </w:tr>
      <w:tr w:rsidR="00294F09" w:rsidRPr="00294F09" w14:paraId="00A35409" w14:textId="77777777" w:rsidTr="00890750">
        <w:tc>
          <w:tcPr>
            <w:tcW w:w="1038" w:type="dxa"/>
            <w:shd w:val="clear" w:color="auto" w:fill="auto"/>
          </w:tcPr>
          <w:p w14:paraId="3CB43783" w14:textId="77777777" w:rsidR="00294F09" w:rsidRPr="00294F09" w:rsidRDefault="00294F09" w:rsidP="00294F09">
            <w:pPr>
              <w:keepNext/>
              <w:keepLines/>
              <w:spacing w:after="0"/>
              <w:jc w:val="center"/>
              <w:rPr>
                <w:rFonts w:ascii="Arial" w:eastAsiaTheme="minorEastAsia" w:hAnsi="Arial"/>
                <w:b/>
                <w:sz w:val="18"/>
              </w:rPr>
            </w:pPr>
            <w:r w:rsidRPr="00294F09">
              <w:rPr>
                <w:rFonts w:ascii="Arial" w:eastAsiaTheme="minorEastAsia" w:hAnsi="Arial"/>
                <w:b/>
                <w:sz w:val="18"/>
              </w:rPr>
              <w:t>Solutions</w:t>
            </w:r>
          </w:p>
        </w:tc>
        <w:tc>
          <w:tcPr>
            <w:tcW w:w="1388" w:type="dxa"/>
            <w:shd w:val="clear" w:color="auto" w:fill="auto"/>
          </w:tcPr>
          <w:p w14:paraId="68C265DE" w14:textId="02EF17DD" w:rsidR="00294F09" w:rsidRPr="00294F09" w:rsidRDefault="00294F09" w:rsidP="00294F09">
            <w:pPr>
              <w:keepNext/>
              <w:keepLines/>
              <w:spacing w:after="0"/>
              <w:jc w:val="center"/>
              <w:rPr>
                <w:rFonts w:ascii="Arial" w:eastAsiaTheme="minorEastAsia" w:hAnsi="Arial"/>
                <w:b/>
                <w:sz w:val="18"/>
              </w:rPr>
            </w:pPr>
            <w:ins w:id="42" w:author="Nokia" w:date="2022-03-25T15:08:00Z">
              <w:r>
                <w:rPr>
                  <w:rFonts w:ascii="Arial" w:eastAsiaTheme="minorEastAsia" w:hAnsi="Arial"/>
                  <w:b/>
                  <w:sz w:val="18"/>
                </w:rPr>
                <w:t>#1</w:t>
              </w:r>
            </w:ins>
          </w:p>
        </w:tc>
        <w:tc>
          <w:tcPr>
            <w:tcW w:w="1389" w:type="dxa"/>
            <w:shd w:val="clear" w:color="auto" w:fill="auto"/>
          </w:tcPr>
          <w:p w14:paraId="04CAE838" w14:textId="77777777" w:rsidR="00294F09" w:rsidRPr="00294F09" w:rsidRDefault="00294F09" w:rsidP="00294F09">
            <w:pPr>
              <w:keepNext/>
              <w:keepLines/>
              <w:spacing w:after="0"/>
              <w:jc w:val="center"/>
              <w:rPr>
                <w:rFonts w:ascii="Arial" w:eastAsiaTheme="minorEastAsia" w:hAnsi="Arial"/>
                <w:b/>
                <w:sz w:val="18"/>
              </w:rPr>
            </w:pPr>
          </w:p>
        </w:tc>
        <w:tc>
          <w:tcPr>
            <w:tcW w:w="1389" w:type="dxa"/>
            <w:shd w:val="clear" w:color="auto" w:fill="auto"/>
          </w:tcPr>
          <w:p w14:paraId="773B5567" w14:textId="77777777" w:rsidR="00294F09" w:rsidRPr="00294F09" w:rsidRDefault="00294F09" w:rsidP="00294F09">
            <w:pPr>
              <w:keepNext/>
              <w:keepLines/>
              <w:spacing w:after="0"/>
              <w:jc w:val="center"/>
              <w:rPr>
                <w:rFonts w:ascii="Arial" w:eastAsiaTheme="minorEastAsia" w:hAnsi="Arial"/>
                <w:b/>
                <w:sz w:val="18"/>
              </w:rPr>
            </w:pPr>
          </w:p>
        </w:tc>
        <w:tc>
          <w:tcPr>
            <w:tcW w:w="1389" w:type="dxa"/>
            <w:shd w:val="clear" w:color="auto" w:fill="auto"/>
          </w:tcPr>
          <w:p w14:paraId="3A483EF0" w14:textId="77777777" w:rsidR="00294F09" w:rsidRPr="00294F09" w:rsidRDefault="00294F09" w:rsidP="00294F09">
            <w:pPr>
              <w:keepNext/>
              <w:keepLines/>
              <w:spacing w:after="0"/>
              <w:jc w:val="center"/>
              <w:rPr>
                <w:rFonts w:ascii="Arial" w:eastAsiaTheme="minorEastAsia" w:hAnsi="Arial"/>
                <w:b/>
                <w:sz w:val="18"/>
              </w:rPr>
            </w:pPr>
          </w:p>
        </w:tc>
      </w:tr>
      <w:tr w:rsidR="00294F09" w:rsidRPr="00294F09" w14:paraId="05002252" w14:textId="77777777" w:rsidTr="00890750">
        <w:tc>
          <w:tcPr>
            <w:tcW w:w="1038" w:type="dxa"/>
            <w:shd w:val="clear" w:color="auto" w:fill="auto"/>
          </w:tcPr>
          <w:p w14:paraId="14DB7E64" w14:textId="4466310C" w:rsidR="00294F09" w:rsidRPr="00294F09" w:rsidRDefault="00294F09" w:rsidP="00294F09">
            <w:pPr>
              <w:keepNext/>
              <w:keepLines/>
              <w:spacing w:after="0"/>
              <w:jc w:val="center"/>
              <w:rPr>
                <w:rFonts w:ascii="Arial" w:eastAsiaTheme="minorEastAsia" w:hAnsi="Arial"/>
                <w:b/>
                <w:sz w:val="18"/>
              </w:rPr>
            </w:pPr>
            <w:bookmarkStart w:id="43" w:name="MCCQCTEMPBM_00000025"/>
            <w:ins w:id="44" w:author="Nokia" w:date="2022-03-25T15:08:00Z">
              <w:r>
                <w:rPr>
                  <w:rFonts w:ascii="Arial" w:eastAsiaTheme="minorEastAsia" w:hAnsi="Arial"/>
                  <w:b/>
                  <w:sz w:val="18"/>
                </w:rPr>
                <w:t>#X</w:t>
              </w:r>
            </w:ins>
          </w:p>
        </w:tc>
        <w:tc>
          <w:tcPr>
            <w:tcW w:w="1388" w:type="dxa"/>
            <w:shd w:val="clear" w:color="auto" w:fill="auto"/>
          </w:tcPr>
          <w:p w14:paraId="438C80BF" w14:textId="1F7469D6" w:rsidR="00294F09" w:rsidRPr="00294F09" w:rsidRDefault="00294F09" w:rsidP="00294F09">
            <w:pPr>
              <w:keepNext/>
              <w:keepLines/>
              <w:spacing w:after="0"/>
              <w:jc w:val="center"/>
              <w:rPr>
                <w:rFonts w:ascii="Arial" w:eastAsiaTheme="minorEastAsia" w:hAnsi="Arial"/>
                <w:sz w:val="18"/>
              </w:rPr>
            </w:pPr>
            <w:ins w:id="45" w:author="Nokia" w:date="2022-03-25T15:08:00Z">
              <w:r>
                <w:rPr>
                  <w:rFonts w:ascii="Arial" w:eastAsiaTheme="minorEastAsia" w:hAnsi="Arial"/>
                  <w:sz w:val="18"/>
                </w:rPr>
                <w:t>X</w:t>
              </w:r>
            </w:ins>
          </w:p>
        </w:tc>
        <w:tc>
          <w:tcPr>
            <w:tcW w:w="1389" w:type="dxa"/>
            <w:shd w:val="clear" w:color="auto" w:fill="auto"/>
          </w:tcPr>
          <w:p w14:paraId="0033EA22"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62A9C1C3"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257B4483" w14:textId="77777777" w:rsidR="00294F09" w:rsidRPr="00294F09" w:rsidRDefault="00294F09" w:rsidP="00294F09">
            <w:pPr>
              <w:keepNext/>
              <w:keepLines/>
              <w:spacing w:after="0"/>
              <w:jc w:val="center"/>
              <w:rPr>
                <w:rFonts w:ascii="Arial" w:eastAsiaTheme="minorEastAsia" w:hAnsi="Arial"/>
                <w:sz w:val="18"/>
              </w:rPr>
            </w:pPr>
          </w:p>
        </w:tc>
      </w:tr>
      <w:bookmarkEnd w:id="43"/>
      <w:tr w:rsidR="00294F09" w:rsidRPr="00294F09" w14:paraId="7EF04F5C" w14:textId="77777777" w:rsidTr="00890750">
        <w:tc>
          <w:tcPr>
            <w:tcW w:w="1038" w:type="dxa"/>
            <w:shd w:val="clear" w:color="auto" w:fill="auto"/>
          </w:tcPr>
          <w:p w14:paraId="71315743" w14:textId="77777777" w:rsidR="00294F09" w:rsidRPr="00294F09" w:rsidRDefault="00294F09" w:rsidP="00294F09">
            <w:pPr>
              <w:keepNext/>
              <w:keepLines/>
              <w:spacing w:after="0"/>
              <w:jc w:val="center"/>
              <w:rPr>
                <w:rFonts w:ascii="Arial" w:eastAsiaTheme="minorEastAsia" w:hAnsi="Arial"/>
                <w:b/>
                <w:sz w:val="18"/>
              </w:rPr>
            </w:pPr>
          </w:p>
        </w:tc>
        <w:tc>
          <w:tcPr>
            <w:tcW w:w="1388" w:type="dxa"/>
            <w:shd w:val="clear" w:color="auto" w:fill="auto"/>
          </w:tcPr>
          <w:p w14:paraId="0CED9D61"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12BB456B"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3562CFAC"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2AC5BCFF" w14:textId="77777777" w:rsidR="00294F09" w:rsidRPr="00294F09" w:rsidRDefault="00294F09" w:rsidP="00294F09">
            <w:pPr>
              <w:keepNext/>
              <w:keepLines/>
              <w:spacing w:after="0"/>
              <w:jc w:val="center"/>
              <w:rPr>
                <w:rFonts w:ascii="Arial" w:eastAsiaTheme="minorEastAsia" w:hAnsi="Arial"/>
                <w:sz w:val="18"/>
              </w:rPr>
            </w:pPr>
          </w:p>
        </w:tc>
      </w:tr>
      <w:tr w:rsidR="00294F09" w:rsidRPr="00294F09" w14:paraId="5FCF8047" w14:textId="77777777" w:rsidTr="00890750">
        <w:tc>
          <w:tcPr>
            <w:tcW w:w="1038" w:type="dxa"/>
            <w:shd w:val="clear" w:color="auto" w:fill="auto"/>
          </w:tcPr>
          <w:p w14:paraId="64217C9F" w14:textId="77777777" w:rsidR="00294F09" w:rsidRPr="00294F09" w:rsidRDefault="00294F09" w:rsidP="00294F09">
            <w:pPr>
              <w:keepNext/>
              <w:keepLines/>
              <w:spacing w:after="0"/>
              <w:jc w:val="center"/>
              <w:rPr>
                <w:rFonts w:ascii="Arial" w:eastAsiaTheme="minorEastAsia" w:hAnsi="Arial"/>
                <w:b/>
                <w:sz w:val="18"/>
              </w:rPr>
            </w:pPr>
            <w:bookmarkStart w:id="46" w:name="MCCQCTEMPBM_00000027"/>
          </w:p>
        </w:tc>
        <w:tc>
          <w:tcPr>
            <w:tcW w:w="1388" w:type="dxa"/>
            <w:shd w:val="clear" w:color="auto" w:fill="auto"/>
          </w:tcPr>
          <w:p w14:paraId="73B6D7DE"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4884665F"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1A5814C5"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40217D44" w14:textId="77777777" w:rsidR="00294F09" w:rsidRPr="00294F09" w:rsidRDefault="00294F09" w:rsidP="00294F09">
            <w:pPr>
              <w:keepNext/>
              <w:keepLines/>
              <w:spacing w:after="0"/>
              <w:jc w:val="center"/>
              <w:rPr>
                <w:rFonts w:ascii="Arial" w:eastAsiaTheme="minorEastAsia" w:hAnsi="Arial"/>
                <w:sz w:val="18"/>
              </w:rPr>
            </w:pPr>
          </w:p>
        </w:tc>
      </w:tr>
      <w:tr w:rsidR="00294F09" w:rsidRPr="00294F09" w14:paraId="1BF4DB14" w14:textId="77777777" w:rsidTr="00890750">
        <w:tc>
          <w:tcPr>
            <w:tcW w:w="1038" w:type="dxa"/>
            <w:shd w:val="clear" w:color="auto" w:fill="auto"/>
          </w:tcPr>
          <w:p w14:paraId="3679172F" w14:textId="77777777" w:rsidR="00294F09" w:rsidRPr="00294F09" w:rsidRDefault="00294F09" w:rsidP="00294F09">
            <w:pPr>
              <w:keepNext/>
              <w:keepLines/>
              <w:spacing w:after="0"/>
              <w:jc w:val="center"/>
              <w:rPr>
                <w:rFonts w:ascii="Arial" w:eastAsiaTheme="minorEastAsia" w:hAnsi="Arial"/>
                <w:b/>
                <w:sz w:val="18"/>
              </w:rPr>
            </w:pPr>
            <w:bookmarkStart w:id="47" w:name="MCCQCTEMPBM_00000028"/>
            <w:bookmarkEnd w:id="46"/>
          </w:p>
        </w:tc>
        <w:tc>
          <w:tcPr>
            <w:tcW w:w="1388" w:type="dxa"/>
            <w:shd w:val="clear" w:color="auto" w:fill="auto"/>
          </w:tcPr>
          <w:p w14:paraId="5E7B356C"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37BD57C9"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75DD94E8"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50A66EC8" w14:textId="77777777" w:rsidR="00294F09" w:rsidRPr="00294F09" w:rsidRDefault="00294F09" w:rsidP="00294F09">
            <w:pPr>
              <w:keepNext/>
              <w:keepLines/>
              <w:spacing w:after="0"/>
              <w:jc w:val="center"/>
              <w:rPr>
                <w:rFonts w:ascii="Arial" w:eastAsiaTheme="minorEastAsia" w:hAnsi="Arial"/>
                <w:sz w:val="18"/>
              </w:rPr>
            </w:pPr>
          </w:p>
        </w:tc>
      </w:tr>
      <w:tr w:rsidR="00294F09" w:rsidRPr="00294F09" w14:paraId="63B6F2F4" w14:textId="77777777" w:rsidTr="00890750">
        <w:tc>
          <w:tcPr>
            <w:tcW w:w="1038" w:type="dxa"/>
            <w:shd w:val="clear" w:color="auto" w:fill="auto"/>
          </w:tcPr>
          <w:p w14:paraId="1B8561BD" w14:textId="77777777" w:rsidR="00294F09" w:rsidRPr="00294F09" w:rsidRDefault="00294F09" w:rsidP="00294F09">
            <w:pPr>
              <w:keepNext/>
              <w:keepLines/>
              <w:spacing w:after="0"/>
              <w:jc w:val="center"/>
              <w:rPr>
                <w:rFonts w:ascii="Arial" w:eastAsiaTheme="minorEastAsia" w:hAnsi="Arial"/>
                <w:b/>
                <w:sz w:val="18"/>
              </w:rPr>
            </w:pPr>
            <w:bookmarkStart w:id="48" w:name="MCCQCTEMPBM_00000029"/>
            <w:bookmarkEnd w:id="47"/>
          </w:p>
        </w:tc>
        <w:tc>
          <w:tcPr>
            <w:tcW w:w="1388" w:type="dxa"/>
            <w:shd w:val="clear" w:color="auto" w:fill="auto"/>
          </w:tcPr>
          <w:p w14:paraId="67035079"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0533105F"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1307BAE5"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2A99A761" w14:textId="77777777" w:rsidR="00294F09" w:rsidRPr="00294F09" w:rsidRDefault="00294F09" w:rsidP="00294F09">
            <w:pPr>
              <w:keepNext/>
              <w:keepLines/>
              <w:spacing w:after="0"/>
              <w:jc w:val="center"/>
              <w:rPr>
                <w:rFonts w:ascii="Arial" w:eastAsiaTheme="minorEastAsia" w:hAnsi="Arial"/>
                <w:sz w:val="18"/>
              </w:rPr>
            </w:pPr>
          </w:p>
        </w:tc>
      </w:tr>
    </w:tbl>
    <w:p w14:paraId="7C9355C0" w14:textId="77777777" w:rsidR="00294F09" w:rsidRPr="00294F09" w:rsidRDefault="00294F09" w:rsidP="00294F09">
      <w:pPr>
        <w:spacing w:after="0"/>
        <w:jc w:val="left"/>
        <w:rPr>
          <w:rFonts w:eastAsiaTheme="minorEastAsia"/>
          <w:lang w:eastAsia="zh-CN"/>
        </w:rPr>
      </w:pPr>
      <w:bookmarkStart w:id="49" w:name="_Toc500949097"/>
      <w:bookmarkStart w:id="50" w:name="_Toc22214908"/>
      <w:bookmarkStart w:id="51" w:name="_Toc23254041"/>
      <w:bookmarkEnd w:id="48"/>
    </w:p>
    <w:p w14:paraId="2E253614" w14:textId="77777777" w:rsidR="00921F52" w:rsidRDefault="00921F52" w:rsidP="00294F09">
      <w:pPr>
        <w:keepNext/>
        <w:keepLines/>
        <w:spacing w:before="180"/>
        <w:ind w:left="1134" w:hanging="1134"/>
        <w:jc w:val="left"/>
        <w:outlineLvl w:val="1"/>
        <w:rPr>
          <w:rFonts w:ascii="Arial" w:eastAsiaTheme="minorEastAsia" w:hAnsi="Arial"/>
          <w:sz w:val="32"/>
          <w:lang w:eastAsia="zh-CN"/>
        </w:rPr>
      </w:pPr>
      <w:bookmarkStart w:id="52" w:name="_Toc97290150"/>
    </w:p>
    <w:p w14:paraId="64986D96" w14:textId="02FBABF5" w:rsidR="00921F52" w:rsidRDefault="00921F52" w:rsidP="00921F52">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Nex</w:t>
      </w:r>
      <w:r w:rsidRPr="00EA2CA5">
        <w:rPr>
          <w:rFonts w:ascii="Arial" w:hAnsi="Arial"/>
          <w:color w:val="FF0000"/>
          <w:sz w:val="32"/>
          <w:lang w:eastAsia="ja-JP"/>
        </w:rPr>
        <w:t xml:space="preserve">t Change </w:t>
      </w:r>
      <w:r>
        <w:rPr>
          <w:rFonts w:ascii="Arial" w:hAnsi="Arial"/>
          <w:color w:val="FF0000"/>
          <w:sz w:val="32"/>
          <w:lang w:eastAsia="ja-JP"/>
        </w:rPr>
        <w:t xml:space="preserve">– </w:t>
      </w:r>
      <w:r w:rsidRPr="00921F52">
        <w:rPr>
          <w:rFonts w:ascii="Arial" w:hAnsi="Arial"/>
          <w:color w:val="FF0000"/>
          <w:sz w:val="32"/>
          <w:highlight w:val="yellow"/>
          <w:lang w:eastAsia="ja-JP"/>
        </w:rPr>
        <w:t>all text below is NEW</w:t>
      </w:r>
      <w:r>
        <w:rPr>
          <w:rFonts w:ascii="Arial" w:hAnsi="Arial"/>
          <w:color w:val="FF0000"/>
          <w:sz w:val="32"/>
          <w:lang w:eastAsia="ja-JP"/>
        </w:rPr>
        <w:t xml:space="preserve"> </w:t>
      </w:r>
      <w:r w:rsidRPr="00EA2CA5">
        <w:rPr>
          <w:rFonts w:ascii="Arial" w:hAnsi="Arial"/>
          <w:color w:val="FF0000"/>
          <w:sz w:val="32"/>
          <w:lang w:eastAsia="ja-JP"/>
        </w:rPr>
        <w:t>***</w:t>
      </w:r>
    </w:p>
    <w:p w14:paraId="0C0086F0" w14:textId="77777777" w:rsidR="007B3E9C" w:rsidRDefault="007B3E9C" w:rsidP="00921F52">
      <w:pPr>
        <w:jc w:val="center"/>
        <w:rPr>
          <w:rFonts w:ascii="Arial" w:hAnsi="Arial"/>
          <w:color w:val="FF0000"/>
          <w:sz w:val="32"/>
          <w:lang w:eastAsia="ja-JP"/>
        </w:rPr>
      </w:pPr>
    </w:p>
    <w:p w14:paraId="3B4DA228" w14:textId="3F2FF70B" w:rsidR="00294F09" w:rsidRPr="00294F09" w:rsidRDefault="00294F09" w:rsidP="00294F09">
      <w:pPr>
        <w:keepNext/>
        <w:keepLines/>
        <w:spacing w:before="180"/>
        <w:ind w:left="1134" w:hanging="1134"/>
        <w:jc w:val="left"/>
        <w:outlineLvl w:val="1"/>
        <w:rPr>
          <w:rFonts w:ascii="Arial" w:eastAsiaTheme="minorEastAsia" w:hAnsi="Arial"/>
          <w:sz w:val="32"/>
        </w:rPr>
      </w:pPr>
      <w:r w:rsidRPr="00294F09">
        <w:rPr>
          <w:rFonts w:ascii="Arial" w:eastAsiaTheme="minorEastAsia" w:hAnsi="Arial"/>
          <w:sz w:val="32"/>
          <w:lang w:eastAsia="zh-CN"/>
        </w:rPr>
        <w:t>6.X</w:t>
      </w:r>
      <w:r w:rsidRPr="00294F09">
        <w:rPr>
          <w:rFonts w:ascii="Arial" w:eastAsiaTheme="minorEastAsia" w:hAnsi="Arial"/>
          <w:sz w:val="32"/>
          <w:lang w:eastAsia="ko-KR"/>
        </w:rPr>
        <w:tab/>
      </w:r>
      <w:r w:rsidRPr="00294F09">
        <w:rPr>
          <w:rFonts w:ascii="Arial" w:eastAsiaTheme="minorEastAsia" w:hAnsi="Arial"/>
          <w:sz w:val="32"/>
        </w:rPr>
        <w:t>Solution</w:t>
      </w:r>
      <w:r w:rsidRPr="00294F09">
        <w:rPr>
          <w:rFonts w:ascii="Arial" w:eastAsiaTheme="minorEastAsia" w:hAnsi="Arial"/>
          <w:sz w:val="32"/>
          <w:lang w:eastAsia="zh-CN"/>
        </w:rPr>
        <w:t xml:space="preserve"> #X</w:t>
      </w:r>
      <w:r w:rsidRPr="00294F09">
        <w:rPr>
          <w:rFonts w:ascii="Arial" w:eastAsiaTheme="minorEastAsia" w:hAnsi="Arial"/>
          <w:sz w:val="32"/>
        </w:rPr>
        <w:t xml:space="preserve">: </w:t>
      </w:r>
      <w:bookmarkEnd w:id="49"/>
      <w:bookmarkEnd w:id="50"/>
      <w:bookmarkEnd w:id="51"/>
      <w:bookmarkEnd w:id="52"/>
      <w:r w:rsidR="00490E16" w:rsidRPr="00490E16">
        <w:rPr>
          <w:rFonts w:ascii="Arial" w:eastAsiaTheme="minorEastAsia" w:hAnsi="Arial"/>
          <w:sz w:val="32"/>
        </w:rPr>
        <w:t>Usage of MI</w:t>
      </w:r>
      <w:r w:rsidR="00490E16">
        <w:rPr>
          <w:rFonts w:ascii="Arial" w:eastAsiaTheme="minorEastAsia" w:hAnsi="Arial"/>
          <w:sz w:val="32"/>
        </w:rPr>
        <w:t>CO mode for UE unavailability period management</w:t>
      </w:r>
    </w:p>
    <w:p w14:paraId="2C52B8AA" w14:textId="77777777" w:rsidR="00294F09" w:rsidRPr="00294F09" w:rsidRDefault="00294F09" w:rsidP="00294F09">
      <w:pPr>
        <w:keepNext/>
        <w:keepLines/>
        <w:spacing w:before="120"/>
        <w:ind w:left="1134" w:hanging="1134"/>
        <w:jc w:val="left"/>
        <w:outlineLvl w:val="2"/>
        <w:rPr>
          <w:rFonts w:ascii="Arial" w:eastAsiaTheme="minorEastAsia" w:hAnsi="Arial"/>
          <w:sz w:val="28"/>
          <w:lang w:eastAsia="ko-KR"/>
        </w:rPr>
      </w:pPr>
      <w:bookmarkStart w:id="53" w:name="_Toc97290151"/>
      <w:bookmarkStart w:id="54" w:name="_Toc500949099"/>
      <w:bookmarkStart w:id="55" w:name="_Toc22214909"/>
      <w:bookmarkStart w:id="56" w:name="_Toc23254042"/>
      <w:r w:rsidRPr="00294F09">
        <w:rPr>
          <w:rFonts w:ascii="Arial" w:eastAsiaTheme="minorEastAsia" w:hAnsi="Arial"/>
          <w:sz w:val="28"/>
          <w:lang w:eastAsia="ko-KR"/>
        </w:rPr>
        <w:t>6.X.1</w:t>
      </w:r>
      <w:r w:rsidRPr="00294F09">
        <w:rPr>
          <w:rFonts w:ascii="Arial" w:eastAsiaTheme="minorEastAsia" w:hAnsi="Arial"/>
          <w:sz w:val="28"/>
          <w:lang w:eastAsia="ko-KR"/>
        </w:rPr>
        <w:tab/>
        <w:t>Introduction</w:t>
      </w:r>
      <w:bookmarkEnd w:id="53"/>
    </w:p>
    <w:p w14:paraId="4F6E7B47" w14:textId="0B4560C1" w:rsidR="00294F09" w:rsidRPr="00294F09" w:rsidRDefault="00AD307F" w:rsidP="00294F09">
      <w:pPr>
        <w:jc w:val="left"/>
        <w:rPr>
          <w:rFonts w:eastAsiaTheme="minorEastAsia"/>
          <w:lang w:eastAsia="ko-KR"/>
        </w:rPr>
      </w:pPr>
      <w:r>
        <w:rPr>
          <w:rFonts w:eastAsiaTheme="minorEastAsia"/>
          <w:lang w:eastAsia="ko-KR"/>
        </w:rPr>
        <w:t xml:space="preserve">This solution addresses Key Issue #1 on </w:t>
      </w:r>
      <w:r w:rsidRPr="00E33E83">
        <w:t xml:space="preserve">Determination of </w:t>
      </w:r>
      <w:r w:rsidRPr="00E33E83">
        <w:rPr>
          <w:lang w:eastAsia="zh-CN"/>
        </w:rPr>
        <w:t>unavailability period in 5GS for a specific UE</w:t>
      </w:r>
      <w:r>
        <w:rPr>
          <w:lang w:eastAsia="zh-CN"/>
        </w:rPr>
        <w:t>.</w:t>
      </w:r>
    </w:p>
    <w:p w14:paraId="5C7C4090" w14:textId="77777777" w:rsidR="00294F09" w:rsidRPr="00294F09" w:rsidRDefault="00294F09" w:rsidP="00294F09">
      <w:pPr>
        <w:keepNext/>
        <w:keepLines/>
        <w:spacing w:before="120"/>
        <w:ind w:left="1134" w:hanging="1134"/>
        <w:jc w:val="left"/>
        <w:outlineLvl w:val="2"/>
        <w:rPr>
          <w:rFonts w:ascii="Arial" w:eastAsiaTheme="minorEastAsia" w:hAnsi="Arial"/>
          <w:sz w:val="28"/>
        </w:rPr>
      </w:pPr>
      <w:bookmarkStart w:id="57" w:name="_Toc97290152"/>
      <w:r w:rsidRPr="00294F09">
        <w:rPr>
          <w:rFonts w:ascii="Arial" w:eastAsiaTheme="minorEastAsia" w:hAnsi="Arial"/>
          <w:sz w:val="28"/>
        </w:rPr>
        <w:t>6.X.2</w:t>
      </w:r>
      <w:r w:rsidRPr="00294F09">
        <w:rPr>
          <w:rFonts w:ascii="Arial" w:eastAsiaTheme="minorEastAsia" w:hAnsi="Arial"/>
          <w:sz w:val="28"/>
        </w:rPr>
        <w:tab/>
        <w:t>Functional Description</w:t>
      </w:r>
      <w:bookmarkEnd w:id="54"/>
      <w:bookmarkEnd w:id="55"/>
      <w:bookmarkEnd w:id="56"/>
      <w:bookmarkEnd w:id="57"/>
    </w:p>
    <w:p w14:paraId="40FFA6FC" w14:textId="098B9D2B" w:rsidR="00580582" w:rsidRDefault="00580582" w:rsidP="00580582">
      <w:pPr>
        <w:pStyle w:val="TH"/>
        <w:jc w:val="left"/>
        <w:rPr>
          <w:rFonts w:ascii="Times New Roman" w:hAnsi="Times New Roman"/>
          <w:b w:val="0"/>
          <w:lang w:val="en-US" w:eastAsia="ko-KR"/>
        </w:rPr>
      </w:pPr>
      <w:bookmarkStart w:id="58" w:name="_Toc500949101"/>
      <w:bookmarkStart w:id="59" w:name="_Toc22214910"/>
      <w:r>
        <w:rPr>
          <w:rFonts w:ascii="Times New Roman" w:hAnsi="Times New Roman"/>
          <w:b w:val="0"/>
          <w:lang w:val="en-US" w:eastAsia="ko-KR"/>
        </w:rPr>
        <w:t xml:space="preserve">The solution relies on usage of </w:t>
      </w:r>
      <w:r w:rsidRPr="00580582">
        <w:rPr>
          <w:rFonts w:ascii="Times New Roman" w:hAnsi="Times New Roman"/>
          <w:b w:val="0"/>
          <w:lang w:val="en-US" w:eastAsia="ko-KR"/>
        </w:rPr>
        <w:t>Mobile Initiated Connection Only (MICO) mode</w:t>
      </w:r>
      <w:r>
        <w:rPr>
          <w:rFonts w:ascii="Times New Roman" w:hAnsi="Times New Roman"/>
          <w:b w:val="0"/>
          <w:lang w:val="en-US" w:eastAsia="ko-KR"/>
        </w:rPr>
        <w:t xml:space="preserve"> as specified already in TS 23.501 and TS 23.502, with some enhancements.</w:t>
      </w:r>
    </w:p>
    <w:p w14:paraId="3D197B2E" w14:textId="627905AE" w:rsidR="00D23029" w:rsidRDefault="00580582" w:rsidP="00580582">
      <w:pPr>
        <w:pStyle w:val="TH"/>
        <w:jc w:val="left"/>
        <w:rPr>
          <w:rFonts w:ascii="Times New Roman" w:hAnsi="Times New Roman"/>
          <w:b w:val="0"/>
          <w:lang w:val="en-US" w:eastAsia="ko-KR"/>
        </w:rPr>
      </w:pPr>
      <w:r>
        <w:rPr>
          <w:rFonts w:ascii="Times New Roman" w:hAnsi="Times New Roman"/>
          <w:b w:val="0"/>
          <w:lang w:val="en-US" w:eastAsia="ko-KR"/>
        </w:rPr>
        <w:t>Once the user or the application in the UE has decided to turn down the UE</w:t>
      </w:r>
      <w:r w:rsidR="006F2F80">
        <w:rPr>
          <w:rFonts w:ascii="Times New Roman" w:hAnsi="Times New Roman"/>
          <w:b w:val="0"/>
          <w:lang w:val="en-US" w:eastAsia="ko-KR"/>
        </w:rPr>
        <w:t>, the UE</w:t>
      </w:r>
      <w:r w:rsidR="00D23029">
        <w:rPr>
          <w:rFonts w:ascii="Times New Roman" w:hAnsi="Times New Roman"/>
          <w:b w:val="0"/>
          <w:lang w:val="en-US" w:eastAsia="ko-KR"/>
        </w:rPr>
        <w:t>:</w:t>
      </w:r>
    </w:p>
    <w:p w14:paraId="54C5894D" w14:textId="57DBC6AA" w:rsidR="00D23029" w:rsidRDefault="00D23029" w:rsidP="00D23029">
      <w:pPr>
        <w:pStyle w:val="B1"/>
        <w:rPr>
          <w:lang w:eastAsia="ko-KR"/>
        </w:rPr>
      </w:pPr>
      <w:r>
        <w:rPr>
          <w:lang w:eastAsia="ko-KR"/>
        </w:rPr>
        <w:t>-</w:t>
      </w:r>
      <w:r>
        <w:rPr>
          <w:lang w:eastAsia="ko-KR"/>
        </w:rPr>
        <w:tab/>
      </w:r>
      <w:r w:rsidR="00580582">
        <w:rPr>
          <w:lang w:eastAsia="ko-KR"/>
        </w:rPr>
        <w:t>trigger</w:t>
      </w:r>
      <w:r>
        <w:rPr>
          <w:lang w:eastAsia="ko-KR"/>
        </w:rPr>
        <w:t>s</w:t>
      </w:r>
      <w:r w:rsidR="00580582">
        <w:rPr>
          <w:lang w:eastAsia="ko-KR"/>
        </w:rPr>
        <w:t xml:space="preserve"> </w:t>
      </w:r>
      <w:proofErr w:type="spellStart"/>
      <w:r w:rsidR="00580582">
        <w:rPr>
          <w:lang w:eastAsia="ko-KR"/>
        </w:rPr>
        <w:t>Mobility</w:t>
      </w:r>
      <w:proofErr w:type="spellEnd"/>
      <w:r w:rsidR="00580582">
        <w:rPr>
          <w:lang w:eastAsia="ko-KR"/>
        </w:rPr>
        <w:t xml:space="preserve"> Registration Update </w:t>
      </w:r>
      <w:proofErr w:type="spellStart"/>
      <w:r w:rsidR="00580582">
        <w:rPr>
          <w:lang w:eastAsia="ko-KR"/>
        </w:rPr>
        <w:t>procedure</w:t>
      </w:r>
      <w:proofErr w:type="spellEnd"/>
      <w:r w:rsidR="00580582">
        <w:rPr>
          <w:lang w:eastAsia="ko-KR"/>
        </w:rPr>
        <w:t xml:space="preserve"> </w:t>
      </w:r>
      <w:proofErr w:type="spellStart"/>
      <w:r w:rsidR="00580582">
        <w:rPr>
          <w:lang w:eastAsia="ko-KR"/>
        </w:rPr>
        <w:t>indicating</w:t>
      </w:r>
      <w:proofErr w:type="spellEnd"/>
      <w:r w:rsidR="00580582">
        <w:rPr>
          <w:lang w:eastAsia="ko-KR"/>
        </w:rPr>
        <w:t xml:space="preserve"> </w:t>
      </w:r>
      <w:proofErr w:type="spellStart"/>
      <w:r w:rsidR="00580582">
        <w:rPr>
          <w:lang w:eastAsia="ko-KR"/>
        </w:rPr>
        <w:t>preference</w:t>
      </w:r>
      <w:proofErr w:type="spellEnd"/>
      <w:r w:rsidR="00580582">
        <w:rPr>
          <w:lang w:eastAsia="ko-KR"/>
        </w:rPr>
        <w:t xml:space="preserve"> for MICO mode. </w:t>
      </w:r>
    </w:p>
    <w:p w14:paraId="59D80949" w14:textId="3A631B51" w:rsidR="00D23029" w:rsidRDefault="00D23029" w:rsidP="00D23029">
      <w:pPr>
        <w:pStyle w:val="B1"/>
        <w:rPr>
          <w:lang w:eastAsia="ko-KR"/>
        </w:rPr>
      </w:pPr>
      <w:r>
        <w:rPr>
          <w:lang w:eastAsia="ko-KR"/>
        </w:rPr>
        <w:t>-</w:t>
      </w:r>
      <w:r>
        <w:rPr>
          <w:lang w:eastAsia="ko-KR"/>
        </w:rPr>
        <w:tab/>
      </w:r>
      <w:proofErr w:type="spellStart"/>
      <w:r w:rsidR="00580582">
        <w:rPr>
          <w:lang w:eastAsia="ko-KR"/>
        </w:rPr>
        <w:t>provides</w:t>
      </w:r>
      <w:proofErr w:type="spellEnd"/>
      <w:r w:rsidR="00580582">
        <w:rPr>
          <w:lang w:eastAsia="ko-KR"/>
        </w:rPr>
        <w:t xml:space="preserve"> the network with an </w:t>
      </w:r>
      <w:proofErr w:type="spellStart"/>
      <w:r w:rsidR="00580582">
        <w:rPr>
          <w:lang w:eastAsia="ko-KR"/>
        </w:rPr>
        <w:t>estimated</w:t>
      </w:r>
      <w:proofErr w:type="spellEnd"/>
      <w:r w:rsidR="00580582">
        <w:rPr>
          <w:lang w:eastAsia="ko-KR"/>
        </w:rPr>
        <w:t xml:space="preserve"> time </w:t>
      </w:r>
      <w:proofErr w:type="spellStart"/>
      <w:r w:rsidR="00580582">
        <w:rPr>
          <w:lang w:eastAsia="ko-KR"/>
        </w:rPr>
        <w:t>while</w:t>
      </w:r>
      <w:proofErr w:type="spellEnd"/>
      <w:r w:rsidR="00580582">
        <w:rPr>
          <w:lang w:eastAsia="ko-KR"/>
        </w:rPr>
        <w:t xml:space="preserve"> the UE </w:t>
      </w:r>
      <w:proofErr w:type="spellStart"/>
      <w:r w:rsidR="00580582">
        <w:rPr>
          <w:lang w:eastAsia="ko-KR"/>
        </w:rPr>
        <w:t>is</w:t>
      </w:r>
      <w:proofErr w:type="spellEnd"/>
      <w:r w:rsidR="00580582">
        <w:rPr>
          <w:lang w:eastAsia="ko-KR"/>
        </w:rPr>
        <w:t xml:space="preserve"> </w:t>
      </w:r>
      <w:proofErr w:type="spellStart"/>
      <w:r w:rsidR="00580582">
        <w:rPr>
          <w:lang w:eastAsia="ko-KR"/>
        </w:rPr>
        <w:t>going</w:t>
      </w:r>
      <w:proofErr w:type="spellEnd"/>
      <w:r w:rsidR="00580582">
        <w:rPr>
          <w:lang w:eastAsia="ko-KR"/>
        </w:rPr>
        <w:t xml:space="preserve"> to </w:t>
      </w:r>
      <w:proofErr w:type="spellStart"/>
      <w:r w:rsidR="00580582">
        <w:rPr>
          <w:lang w:eastAsia="ko-KR"/>
        </w:rPr>
        <w:t>be</w:t>
      </w:r>
      <w:proofErr w:type="spellEnd"/>
      <w:r w:rsidR="00580582">
        <w:rPr>
          <w:lang w:eastAsia="ko-KR"/>
        </w:rPr>
        <w:t xml:space="preserve"> </w:t>
      </w:r>
      <w:proofErr w:type="spellStart"/>
      <w:r w:rsidR="00580582">
        <w:rPr>
          <w:lang w:eastAsia="ko-KR"/>
        </w:rPr>
        <w:t>unavailable</w:t>
      </w:r>
      <w:proofErr w:type="spellEnd"/>
      <w:r w:rsidR="0049104D" w:rsidRPr="0049104D">
        <w:rPr>
          <w:lang w:val="en-GB" w:eastAsia="ko-KR"/>
        </w:rPr>
        <w:t xml:space="preserve"> (o</w:t>
      </w:r>
      <w:r w:rsidR="0049104D">
        <w:rPr>
          <w:lang w:val="en-GB" w:eastAsia="ko-KR"/>
        </w:rPr>
        <w:t>r an estimated time for MICO mode)</w:t>
      </w:r>
      <w:r w:rsidR="00580582">
        <w:rPr>
          <w:lang w:eastAsia="ko-KR"/>
        </w:rPr>
        <w:t xml:space="preserve">. </w:t>
      </w:r>
    </w:p>
    <w:p w14:paraId="039C1DA0" w14:textId="49DF0E3D" w:rsidR="00D23029" w:rsidRDefault="00D23029" w:rsidP="00D23029">
      <w:pPr>
        <w:pStyle w:val="B1"/>
        <w:rPr>
          <w:lang w:eastAsia="ko-KR"/>
        </w:rPr>
      </w:pPr>
      <w:r>
        <w:rPr>
          <w:lang w:eastAsia="ko-KR"/>
        </w:rPr>
        <w:t>-</w:t>
      </w:r>
      <w:r>
        <w:rPr>
          <w:lang w:eastAsia="ko-KR"/>
        </w:rPr>
        <w:tab/>
      </w:r>
      <w:r w:rsidR="00580582">
        <w:rPr>
          <w:lang w:eastAsia="ko-KR"/>
        </w:rPr>
        <w:t xml:space="preserve">stores </w:t>
      </w:r>
      <w:proofErr w:type="spellStart"/>
      <w:r w:rsidR="00580582">
        <w:rPr>
          <w:lang w:eastAsia="ko-KR"/>
        </w:rPr>
        <w:t>its</w:t>
      </w:r>
      <w:proofErr w:type="spellEnd"/>
      <w:r w:rsidR="00580582">
        <w:rPr>
          <w:lang w:eastAsia="ko-KR"/>
        </w:rPr>
        <w:t xml:space="preserve"> MM </w:t>
      </w:r>
      <w:proofErr w:type="spellStart"/>
      <w:r w:rsidR="00580582">
        <w:rPr>
          <w:lang w:eastAsia="ko-KR"/>
        </w:rPr>
        <w:t>context</w:t>
      </w:r>
      <w:proofErr w:type="spellEnd"/>
      <w:r w:rsidR="00580582">
        <w:rPr>
          <w:lang w:eastAsia="ko-KR"/>
        </w:rPr>
        <w:t xml:space="preserve"> in USIM or in non-volatile memory </w:t>
      </w:r>
      <w:r w:rsidR="009F3966" w:rsidRPr="009F3966">
        <w:rPr>
          <w:lang w:val="en-GB" w:eastAsia="ko-KR"/>
        </w:rPr>
        <w:t>t</w:t>
      </w:r>
      <w:r w:rsidR="00580582">
        <w:rPr>
          <w:lang w:eastAsia="ko-KR"/>
        </w:rPr>
        <w:t xml:space="preserve">o </w:t>
      </w:r>
      <w:proofErr w:type="spellStart"/>
      <w:r w:rsidR="00580582">
        <w:rPr>
          <w:lang w:eastAsia="ko-KR"/>
        </w:rPr>
        <w:t>avoid</w:t>
      </w:r>
      <w:proofErr w:type="spellEnd"/>
      <w:r w:rsidR="00580582">
        <w:rPr>
          <w:lang w:eastAsia="ko-KR"/>
        </w:rPr>
        <w:t xml:space="preserve"> </w:t>
      </w:r>
      <w:r w:rsidR="00580582" w:rsidRPr="00D23029">
        <w:rPr>
          <w:lang w:eastAsia="ko-KR"/>
        </w:rPr>
        <w:t xml:space="preserve">a full re-registration and </w:t>
      </w:r>
      <w:proofErr w:type="spellStart"/>
      <w:r w:rsidR="00580582" w:rsidRPr="00D23029">
        <w:rPr>
          <w:lang w:eastAsia="ko-KR"/>
        </w:rPr>
        <w:t>reauthentication</w:t>
      </w:r>
      <w:proofErr w:type="spellEnd"/>
      <w:r w:rsidRPr="00D23029">
        <w:rPr>
          <w:lang w:eastAsia="ko-KR"/>
        </w:rPr>
        <w:t xml:space="preserve"> after MICO mode </w:t>
      </w:r>
      <w:proofErr w:type="spellStart"/>
      <w:r w:rsidRPr="00D23029">
        <w:rPr>
          <w:lang w:eastAsia="ko-KR"/>
        </w:rPr>
        <w:t>is</w:t>
      </w:r>
      <w:proofErr w:type="spellEnd"/>
      <w:r w:rsidRPr="00D23029">
        <w:rPr>
          <w:lang w:eastAsia="ko-KR"/>
        </w:rPr>
        <w:t xml:space="preserve"> </w:t>
      </w:r>
      <w:proofErr w:type="spellStart"/>
      <w:r w:rsidRPr="00D23029">
        <w:rPr>
          <w:lang w:eastAsia="ko-KR"/>
        </w:rPr>
        <w:t>terminated</w:t>
      </w:r>
      <w:proofErr w:type="spellEnd"/>
      <w:r w:rsidRPr="00D23029">
        <w:rPr>
          <w:lang w:eastAsia="ko-KR"/>
        </w:rPr>
        <w:t>.</w:t>
      </w:r>
    </w:p>
    <w:p w14:paraId="2F7C8F62" w14:textId="23282797" w:rsidR="00D23029" w:rsidRPr="00D23029" w:rsidRDefault="00D23029" w:rsidP="00D23029">
      <w:pPr>
        <w:pStyle w:val="B1"/>
        <w:rPr>
          <w:lang w:val="en-GB" w:eastAsia="ko-KR"/>
        </w:rPr>
      </w:pPr>
      <w:r w:rsidRPr="00D23029">
        <w:rPr>
          <w:lang w:eastAsia="ko-KR"/>
        </w:rPr>
        <w:t>-</w:t>
      </w:r>
      <w:r w:rsidRPr="00D23029">
        <w:rPr>
          <w:lang w:eastAsia="ko-KR"/>
        </w:rPr>
        <w:tab/>
      </w:r>
      <w:proofErr w:type="spellStart"/>
      <w:r w:rsidRPr="00D23029">
        <w:rPr>
          <w:lang w:eastAsia="ko-KR"/>
        </w:rPr>
        <w:t>provides</w:t>
      </w:r>
      <w:proofErr w:type="spellEnd"/>
      <w:r w:rsidRPr="00D23029">
        <w:rPr>
          <w:lang w:eastAsia="ko-KR"/>
        </w:rPr>
        <w:t xml:space="preserve"> in the Registration </w:t>
      </w:r>
      <w:proofErr w:type="spellStart"/>
      <w:r w:rsidRPr="00D23029">
        <w:rPr>
          <w:lang w:eastAsia="ko-KR"/>
        </w:rPr>
        <w:t>Request</w:t>
      </w:r>
      <w:proofErr w:type="spellEnd"/>
      <w:r w:rsidR="006F2F80" w:rsidRPr="006F2F80">
        <w:rPr>
          <w:lang w:val="en-GB" w:eastAsia="ko-KR"/>
        </w:rPr>
        <w:t xml:space="preserve"> mes</w:t>
      </w:r>
      <w:r w:rsidR="006F2F80">
        <w:rPr>
          <w:lang w:val="en-GB" w:eastAsia="ko-KR"/>
        </w:rPr>
        <w:t>sage the</w:t>
      </w:r>
      <w:r w:rsidRPr="00D23029">
        <w:rPr>
          <w:lang w:eastAsia="ko-KR"/>
        </w:rPr>
        <w:t xml:space="preserve"> PDU session </w:t>
      </w:r>
      <w:proofErr w:type="spellStart"/>
      <w:r w:rsidRPr="00D23029">
        <w:rPr>
          <w:lang w:eastAsia="ko-KR"/>
        </w:rPr>
        <w:t>status</w:t>
      </w:r>
      <w:proofErr w:type="spellEnd"/>
      <w:r w:rsidRPr="00D23029">
        <w:rPr>
          <w:lang w:eastAsia="ko-KR"/>
        </w:rPr>
        <w:t xml:space="preserve"> information </w:t>
      </w:r>
      <w:proofErr w:type="spellStart"/>
      <w:r w:rsidRPr="00D23029">
        <w:rPr>
          <w:lang w:eastAsia="ko-KR"/>
        </w:rPr>
        <w:t>indicating</w:t>
      </w:r>
      <w:proofErr w:type="spellEnd"/>
      <w:r w:rsidRPr="00D23029">
        <w:rPr>
          <w:lang w:eastAsia="ko-KR"/>
        </w:rPr>
        <w:t xml:space="preserve"> </w:t>
      </w:r>
      <w:proofErr w:type="spellStart"/>
      <w:r w:rsidRPr="00D23029">
        <w:rPr>
          <w:lang w:eastAsia="ko-KR"/>
        </w:rPr>
        <w:t>that</w:t>
      </w:r>
      <w:proofErr w:type="spellEnd"/>
      <w:r w:rsidRPr="00D23029">
        <w:rPr>
          <w:lang w:eastAsia="ko-KR"/>
        </w:rPr>
        <w:t xml:space="preserve"> all PDU sessions have been </w:t>
      </w:r>
      <w:proofErr w:type="spellStart"/>
      <w:r w:rsidRPr="00D23029">
        <w:rPr>
          <w:lang w:eastAsia="ko-KR"/>
        </w:rPr>
        <w:t>torn</w:t>
      </w:r>
      <w:proofErr w:type="spellEnd"/>
      <w:r w:rsidRPr="00D23029">
        <w:rPr>
          <w:lang w:eastAsia="ko-KR"/>
        </w:rPr>
        <w:t xml:space="preserve"> down</w:t>
      </w:r>
      <w:r w:rsidRPr="00D23029">
        <w:rPr>
          <w:lang w:val="en-GB" w:eastAsia="ko-KR"/>
        </w:rPr>
        <w:t>,</w:t>
      </w:r>
      <w:r>
        <w:rPr>
          <w:lang w:val="en-GB" w:eastAsia="ko-KR"/>
        </w:rPr>
        <w:t xml:space="preserve"> thus avoiding UE and 5G core to keep PDU sessions contexts</w:t>
      </w:r>
      <w:r w:rsidR="00C82663">
        <w:rPr>
          <w:lang w:val="en-GB" w:eastAsia="ko-KR"/>
        </w:rPr>
        <w:t xml:space="preserve"> while the UE is unavailable</w:t>
      </w:r>
      <w:r>
        <w:rPr>
          <w:lang w:val="en-GB" w:eastAsia="ko-KR"/>
        </w:rPr>
        <w:t>.</w:t>
      </w:r>
    </w:p>
    <w:p w14:paraId="06894021" w14:textId="12FE7B39" w:rsidR="006F2F80" w:rsidRDefault="006F2F80" w:rsidP="00D23029">
      <w:pPr>
        <w:rPr>
          <w:lang w:val="en-US"/>
        </w:rPr>
      </w:pPr>
      <w:r>
        <w:rPr>
          <w:lang w:val="en-US"/>
        </w:rPr>
        <w:t xml:space="preserve">When receiving Registration Request with MICO indication, the AMF </w:t>
      </w:r>
      <w:r>
        <w:rPr>
          <w:lang w:val="en-US" w:eastAsia="zh-CN"/>
        </w:rPr>
        <w:t>determines whether MICO mode is allowed for the UE, and if so, accept</w:t>
      </w:r>
      <w:r w:rsidR="00965055">
        <w:rPr>
          <w:lang w:val="en-US" w:eastAsia="zh-CN"/>
        </w:rPr>
        <w:t>s</w:t>
      </w:r>
      <w:r>
        <w:rPr>
          <w:lang w:val="en-US" w:eastAsia="zh-CN"/>
        </w:rPr>
        <w:t xml:space="preserve"> the registration request and provides a periodic registration timer with a value that is at least equal to the estimated unavailability time from the UE. This then avoids that the network considers the UE de-registered while the UE is not in a situation where it could perform periodic registration update (because of the UE being unavailable). </w:t>
      </w:r>
    </w:p>
    <w:p w14:paraId="2EE63ADF" w14:textId="3DE1A32E" w:rsidR="00773905" w:rsidRPr="00773905" w:rsidRDefault="00D23029" w:rsidP="00D23029">
      <w:pPr>
        <w:rPr>
          <w:lang w:val="en-US"/>
        </w:rPr>
      </w:pPr>
      <w:r>
        <w:rPr>
          <w:lang w:val="en-US"/>
        </w:rPr>
        <w:t>After the unavailability period and w</w:t>
      </w:r>
      <w:r w:rsidRPr="00773905">
        <w:rPr>
          <w:lang w:val="en-US"/>
        </w:rPr>
        <w:t>hen the UE comes back</w:t>
      </w:r>
      <w:r>
        <w:rPr>
          <w:lang w:val="en-US"/>
        </w:rPr>
        <w:t xml:space="preserve">, the UE </w:t>
      </w:r>
      <w:r w:rsidRPr="00773905">
        <w:rPr>
          <w:lang w:val="en-US"/>
        </w:rPr>
        <w:t xml:space="preserve">issues a new Registration Request without MICO </w:t>
      </w:r>
      <w:r w:rsidR="006F2F80">
        <w:rPr>
          <w:lang w:val="en-US"/>
        </w:rPr>
        <w:t xml:space="preserve">mode </w:t>
      </w:r>
      <w:r w:rsidR="0049104D">
        <w:rPr>
          <w:lang w:val="en-US"/>
        </w:rPr>
        <w:t>indication</w:t>
      </w:r>
      <w:r w:rsidR="00451B20">
        <w:rPr>
          <w:lang w:val="en-US"/>
        </w:rPr>
        <w:t>, reusing the stored MM context,</w:t>
      </w:r>
      <w:r w:rsidR="0049104D">
        <w:rPr>
          <w:lang w:val="en-US"/>
        </w:rPr>
        <w:t xml:space="preserve"> and</w:t>
      </w:r>
      <w:r>
        <w:rPr>
          <w:lang w:val="en-US"/>
        </w:rPr>
        <w:t xml:space="preserve"> re-establishes PDU sessions that are still required.</w:t>
      </w:r>
    </w:p>
    <w:p w14:paraId="764A00B2" w14:textId="4668AD05" w:rsidR="00294F09" w:rsidRPr="00294F09" w:rsidRDefault="00294F09" w:rsidP="00294F09">
      <w:pPr>
        <w:keepNext/>
        <w:keepLines/>
        <w:spacing w:before="120"/>
        <w:ind w:left="1134" w:hanging="1134"/>
        <w:jc w:val="left"/>
        <w:outlineLvl w:val="2"/>
        <w:rPr>
          <w:rFonts w:ascii="Arial" w:eastAsiaTheme="minorEastAsia" w:hAnsi="Arial"/>
          <w:sz w:val="28"/>
        </w:rPr>
      </w:pPr>
      <w:bookmarkStart w:id="60" w:name="_Toc23254043"/>
      <w:bookmarkStart w:id="61" w:name="_Toc97290153"/>
      <w:r w:rsidRPr="00294F09">
        <w:rPr>
          <w:rFonts w:ascii="Arial" w:eastAsiaTheme="minorEastAsia" w:hAnsi="Arial"/>
          <w:sz w:val="28"/>
        </w:rPr>
        <w:t>6.X.3</w:t>
      </w:r>
      <w:r w:rsidRPr="00294F09">
        <w:rPr>
          <w:rFonts w:ascii="Arial" w:eastAsiaTheme="minorEastAsia" w:hAnsi="Arial"/>
          <w:sz w:val="28"/>
        </w:rPr>
        <w:tab/>
        <w:t>Procedures</w:t>
      </w:r>
      <w:bookmarkEnd w:id="58"/>
      <w:bookmarkEnd w:id="59"/>
      <w:bookmarkEnd w:id="60"/>
      <w:bookmarkEnd w:id="61"/>
    </w:p>
    <w:p w14:paraId="5F75C42B" w14:textId="3B872920" w:rsidR="00294F09" w:rsidRDefault="00673D81" w:rsidP="00294F09">
      <w:pPr>
        <w:jc w:val="left"/>
        <w:rPr>
          <w:rFonts w:eastAsiaTheme="minorEastAsia"/>
          <w:lang w:eastAsia="x-none"/>
        </w:rPr>
      </w:pPr>
      <w:bookmarkStart w:id="62" w:name="_Toc510604409"/>
      <w:bookmarkStart w:id="63" w:name="_Toc22214911"/>
      <w:r>
        <w:rPr>
          <w:rFonts w:eastAsiaTheme="minorEastAsia"/>
          <w:lang w:eastAsia="x-none"/>
        </w:rPr>
        <w:t>The procedure is based on the general registration procedure specific in TS 23.502 clause 4.2.2.2.2. Details are provided in figure 6.X.3-1 and steps below.</w:t>
      </w:r>
    </w:p>
    <w:p w14:paraId="26F2218E" w14:textId="31FE0E3E" w:rsidR="00673D81" w:rsidRDefault="00673D81" w:rsidP="00294F09">
      <w:pPr>
        <w:jc w:val="left"/>
        <w:rPr>
          <w:rFonts w:eastAsiaTheme="minorEastAsia"/>
          <w:lang w:eastAsia="x-none"/>
        </w:rPr>
      </w:pPr>
    </w:p>
    <w:p w14:paraId="7A752933" w14:textId="54B0FEDF" w:rsidR="00673D81" w:rsidRDefault="00F17DC4" w:rsidP="00F17DC4">
      <w:pPr>
        <w:pStyle w:val="TH"/>
        <w:rPr>
          <w:rFonts w:eastAsiaTheme="minorEastAsia"/>
          <w:lang w:eastAsia="x-none"/>
        </w:rPr>
      </w:pPr>
      <w:r>
        <w:object w:dxaOrig="26252" w:dyaOrig="15587" w14:anchorId="2700D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86pt" o:ole="">
            <v:imagedata r:id="rId14" o:title=""/>
          </v:shape>
          <o:OLEObject Type="Embed" ProgID="Visio.Drawing.15" ShapeID="_x0000_i1025" DrawAspect="Content" ObjectID="_1710073305" r:id="rId15"/>
        </w:object>
      </w:r>
    </w:p>
    <w:p w14:paraId="6CE2D0A9" w14:textId="0D24CEB3" w:rsidR="00673D81" w:rsidRPr="00F17DC4" w:rsidRDefault="00F17DC4" w:rsidP="00F17DC4">
      <w:pPr>
        <w:pStyle w:val="TF"/>
        <w:rPr>
          <w:lang w:val="en-GB"/>
        </w:rPr>
      </w:pPr>
      <w:r>
        <w:t xml:space="preserve">Figure 6.X.3-1: </w:t>
      </w:r>
      <w:r w:rsidRPr="00F17DC4">
        <w:rPr>
          <w:lang w:val="en-GB"/>
        </w:rPr>
        <w:t>Registration with i</w:t>
      </w:r>
      <w:r>
        <w:rPr>
          <w:lang w:val="en-GB"/>
        </w:rPr>
        <w:t>ndication of UE unavailability</w:t>
      </w:r>
    </w:p>
    <w:p w14:paraId="496AC77D" w14:textId="77777777" w:rsidR="00673D81" w:rsidRDefault="00673D81" w:rsidP="00294F09">
      <w:pPr>
        <w:jc w:val="left"/>
        <w:rPr>
          <w:rFonts w:eastAsiaTheme="minorEastAsia"/>
          <w:lang w:eastAsia="x-none"/>
        </w:rPr>
      </w:pPr>
    </w:p>
    <w:p w14:paraId="1711577F" w14:textId="4C646832" w:rsidR="00F17DC4" w:rsidRDefault="00F17DC4" w:rsidP="00673D81">
      <w:pPr>
        <w:pStyle w:val="B1"/>
        <w:rPr>
          <w:lang w:val="en-GB" w:eastAsia="zh-CN"/>
        </w:rPr>
      </w:pPr>
      <w:r w:rsidRPr="00F17DC4">
        <w:rPr>
          <w:lang w:val="en-GB" w:eastAsia="zh-CN"/>
        </w:rPr>
        <w:t>0</w:t>
      </w:r>
      <w:r w:rsidRPr="00140E21">
        <w:rPr>
          <w:lang w:eastAsia="zh-CN"/>
        </w:rPr>
        <w:t>.</w:t>
      </w:r>
      <w:r w:rsidRPr="00140E21">
        <w:rPr>
          <w:lang w:eastAsia="zh-CN"/>
        </w:rPr>
        <w:tab/>
      </w:r>
      <w:r w:rsidRPr="00673D81">
        <w:rPr>
          <w:lang w:val="en-GB" w:eastAsia="zh-CN"/>
        </w:rPr>
        <w:t xml:space="preserve">UE </w:t>
      </w:r>
      <w:r>
        <w:rPr>
          <w:lang w:val="en-GB" w:eastAsia="zh-CN"/>
        </w:rPr>
        <w:t>decides to turn down, e.g. for OS upgrade or device reboot. The UE store</w:t>
      </w:r>
      <w:r w:rsidR="00965055">
        <w:rPr>
          <w:lang w:val="en-GB" w:eastAsia="zh-CN"/>
        </w:rPr>
        <w:t>s</w:t>
      </w:r>
      <w:r>
        <w:rPr>
          <w:lang w:val="en-GB" w:eastAsia="zh-CN"/>
        </w:rPr>
        <w:t xml:space="preserve"> its MM context in USIM or non-volatile memory</w:t>
      </w:r>
      <w:r w:rsidR="00965055">
        <w:rPr>
          <w:lang w:val="en-GB" w:eastAsia="zh-CN"/>
        </w:rPr>
        <w:t xml:space="preserve"> to be able to reuse it after its unavailability period</w:t>
      </w:r>
      <w:r>
        <w:rPr>
          <w:lang w:val="en-GB" w:eastAsia="zh-CN"/>
        </w:rPr>
        <w:t xml:space="preserve">. </w:t>
      </w:r>
    </w:p>
    <w:p w14:paraId="228F55B2" w14:textId="084C96B1" w:rsidR="00673D81" w:rsidRPr="00673D81" w:rsidRDefault="00673D81" w:rsidP="00673D81">
      <w:pPr>
        <w:pStyle w:val="B1"/>
        <w:rPr>
          <w:lang w:val="en-GB"/>
        </w:rPr>
      </w:pPr>
      <w:r w:rsidRPr="00140E21">
        <w:rPr>
          <w:lang w:eastAsia="zh-CN"/>
        </w:rPr>
        <w:t>1.</w:t>
      </w:r>
      <w:r w:rsidRPr="00140E21">
        <w:rPr>
          <w:lang w:eastAsia="zh-CN"/>
        </w:rPr>
        <w:tab/>
      </w:r>
      <w:r w:rsidR="00965055" w:rsidRPr="00965055">
        <w:rPr>
          <w:lang w:val="en-GB" w:eastAsia="zh-CN"/>
        </w:rPr>
        <w:t xml:space="preserve">The </w:t>
      </w:r>
      <w:r w:rsidRPr="00673D81">
        <w:rPr>
          <w:lang w:val="en-GB" w:eastAsia="zh-CN"/>
        </w:rPr>
        <w:t>UE sends</w:t>
      </w:r>
      <w:r>
        <w:rPr>
          <w:lang w:val="en-GB" w:eastAsia="zh-CN"/>
        </w:rPr>
        <w:t xml:space="preserve"> </w:t>
      </w:r>
      <w:r w:rsidRPr="00140E21">
        <w:t xml:space="preserve">Registration </w:t>
      </w:r>
      <w:proofErr w:type="spellStart"/>
      <w:r w:rsidRPr="00140E21">
        <w:t>Request</w:t>
      </w:r>
      <w:proofErr w:type="spellEnd"/>
      <w:r w:rsidRPr="00673D81">
        <w:rPr>
          <w:lang w:val="en-GB"/>
        </w:rPr>
        <w:t xml:space="preserve"> t</w:t>
      </w:r>
      <w:r>
        <w:rPr>
          <w:lang w:val="en-GB"/>
        </w:rPr>
        <w:t>o the AMF (via (R)AN). This step is the same</w:t>
      </w:r>
      <w:r w:rsidR="00F17DC4">
        <w:rPr>
          <w:lang w:val="en-GB"/>
        </w:rPr>
        <w:t xml:space="preserve"> as step 1 from clause 4.2.2.2.2 from TS 23.502 [3]. The UE</w:t>
      </w:r>
      <w:r w:rsidRPr="00140E21">
        <w:t xml:space="preserve"> </w:t>
      </w:r>
      <w:r w:rsidRPr="00673D81">
        <w:rPr>
          <w:lang w:val="en-GB"/>
        </w:rPr>
        <w:t>incl</w:t>
      </w:r>
      <w:r>
        <w:rPr>
          <w:lang w:val="en-GB"/>
        </w:rPr>
        <w:t>ud</w:t>
      </w:r>
      <w:r w:rsidR="00F17DC4">
        <w:rPr>
          <w:lang w:val="en-GB"/>
        </w:rPr>
        <w:t>es</w:t>
      </w:r>
      <w:r>
        <w:rPr>
          <w:lang w:val="en-GB"/>
        </w:rPr>
        <w:t xml:space="preserve"> </w:t>
      </w:r>
      <w:r w:rsidRPr="00140E21">
        <w:t xml:space="preserve">MICO mode </w:t>
      </w:r>
      <w:proofErr w:type="spellStart"/>
      <w:r w:rsidRPr="00140E21">
        <w:t>preference</w:t>
      </w:r>
      <w:proofErr w:type="spellEnd"/>
      <w:r w:rsidRPr="00673D81">
        <w:rPr>
          <w:lang w:val="en-GB"/>
        </w:rPr>
        <w:t xml:space="preserve"> an</w:t>
      </w:r>
      <w:r>
        <w:rPr>
          <w:lang w:val="en-GB"/>
        </w:rPr>
        <w:t xml:space="preserve">d </w:t>
      </w:r>
      <w:r>
        <w:rPr>
          <w:lang w:eastAsia="ko-KR"/>
        </w:rPr>
        <w:t xml:space="preserve">an </w:t>
      </w:r>
      <w:proofErr w:type="spellStart"/>
      <w:r>
        <w:rPr>
          <w:lang w:eastAsia="ko-KR"/>
        </w:rPr>
        <w:t>estimated</w:t>
      </w:r>
      <w:proofErr w:type="spellEnd"/>
      <w:r>
        <w:rPr>
          <w:lang w:eastAsia="ko-KR"/>
        </w:rPr>
        <w:t xml:space="preserve"> time </w:t>
      </w:r>
      <w:proofErr w:type="spellStart"/>
      <w:r>
        <w:rPr>
          <w:lang w:eastAsia="ko-KR"/>
        </w:rPr>
        <w:t>while</w:t>
      </w:r>
      <w:proofErr w:type="spellEnd"/>
      <w:r>
        <w:rPr>
          <w:lang w:eastAsia="ko-KR"/>
        </w:rPr>
        <w:t xml:space="preserve"> the UE </w:t>
      </w:r>
      <w:proofErr w:type="spellStart"/>
      <w:r>
        <w:rPr>
          <w:lang w:eastAsia="ko-KR"/>
        </w:rPr>
        <w:t>is</w:t>
      </w:r>
      <w:proofErr w:type="spellEnd"/>
      <w:r>
        <w:rPr>
          <w:lang w:eastAsia="ko-KR"/>
        </w:rPr>
        <w:t xml:space="preserve"> </w:t>
      </w:r>
      <w:proofErr w:type="spellStart"/>
      <w:r>
        <w:rPr>
          <w:lang w:eastAsia="ko-KR"/>
        </w:rPr>
        <w:t>going</w:t>
      </w:r>
      <w:proofErr w:type="spellEnd"/>
      <w:r>
        <w:rPr>
          <w:lang w:eastAsia="ko-KR"/>
        </w:rPr>
        <w:t xml:space="preserve"> to </w:t>
      </w:r>
      <w:proofErr w:type="spellStart"/>
      <w:r>
        <w:rPr>
          <w:lang w:eastAsia="ko-KR"/>
        </w:rPr>
        <w:t>be</w:t>
      </w:r>
      <w:proofErr w:type="spellEnd"/>
      <w:r>
        <w:rPr>
          <w:lang w:eastAsia="ko-KR"/>
        </w:rPr>
        <w:t xml:space="preserve"> </w:t>
      </w:r>
      <w:proofErr w:type="spellStart"/>
      <w:r>
        <w:rPr>
          <w:lang w:eastAsia="ko-KR"/>
        </w:rPr>
        <w:t>unavailable</w:t>
      </w:r>
      <w:proofErr w:type="spellEnd"/>
      <w:r w:rsidRPr="00673D81">
        <w:rPr>
          <w:lang w:val="en-GB" w:eastAsia="ko-KR"/>
        </w:rPr>
        <w:t>.</w:t>
      </w:r>
      <w:r w:rsidR="00F17DC4">
        <w:rPr>
          <w:lang w:val="en-GB" w:eastAsia="ko-KR"/>
        </w:rPr>
        <w:t xml:space="preserve"> The UE indicates, via PDU session status, that a</w:t>
      </w:r>
      <w:r w:rsidR="00965055">
        <w:rPr>
          <w:lang w:val="en-GB" w:eastAsia="ko-KR"/>
        </w:rPr>
        <w:t>l</w:t>
      </w:r>
      <w:r w:rsidR="00F17DC4">
        <w:rPr>
          <w:lang w:val="en-GB" w:eastAsia="ko-KR"/>
        </w:rPr>
        <w:t>l PDU sessions are inactive.</w:t>
      </w:r>
    </w:p>
    <w:p w14:paraId="2859F9FC" w14:textId="6D734482" w:rsidR="00673D81" w:rsidRPr="00F17DC4" w:rsidRDefault="00F17DC4" w:rsidP="00673D81">
      <w:pPr>
        <w:pStyle w:val="B1"/>
        <w:rPr>
          <w:lang w:val="en-GB" w:eastAsia="zh-CN"/>
        </w:rPr>
      </w:pPr>
      <w:r w:rsidRPr="00F17DC4">
        <w:rPr>
          <w:lang w:val="en-GB" w:eastAsia="zh-CN"/>
        </w:rPr>
        <w:t>2</w:t>
      </w:r>
      <w:r>
        <w:rPr>
          <w:lang w:val="en-GB" w:eastAsia="zh-CN"/>
        </w:rPr>
        <w:t xml:space="preserve">-20. Same steps as steps 2 </w:t>
      </w:r>
      <w:r w:rsidR="006E080F">
        <w:rPr>
          <w:lang w:val="en-GB" w:eastAsia="zh-CN"/>
        </w:rPr>
        <w:t>to 20</w:t>
      </w:r>
      <w:r>
        <w:rPr>
          <w:lang w:val="en-GB" w:eastAsia="zh-CN"/>
        </w:rPr>
        <w:t xml:space="preserve"> from </w:t>
      </w:r>
      <w:r>
        <w:rPr>
          <w:lang w:val="en-GB"/>
        </w:rPr>
        <w:t>clause 4.2.2.2.2 from TS 23.502 [3].</w:t>
      </w:r>
    </w:p>
    <w:p w14:paraId="66082575" w14:textId="6B2A65B8" w:rsidR="00673D81" w:rsidRDefault="00F17DC4" w:rsidP="006E080F">
      <w:pPr>
        <w:pStyle w:val="B1"/>
        <w:rPr>
          <w:lang w:val="en-GB" w:eastAsia="ko-KR"/>
        </w:rPr>
      </w:pPr>
      <w:r>
        <w:rPr>
          <w:lang w:val="en-GB" w:eastAsia="zh-CN"/>
        </w:rPr>
        <w:t>21</w:t>
      </w:r>
      <w:r w:rsidR="00673D81" w:rsidRPr="00140E21">
        <w:rPr>
          <w:lang w:eastAsia="zh-CN"/>
        </w:rPr>
        <w:t>.</w:t>
      </w:r>
      <w:r w:rsidR="00673D81" w:rsidRPr="00140E21">
        <w:rPr>
          <w:lang w:eastAsia="zh-CN"/>
        </w:rPr>
        <w:tab/>
        <w:t xml:space="preserve">AMF </w:t>
      </w:r>
      <w:r w:rsidRPr="00F17DC4">
        <w:rPr>
          <w:lang w:val="en-GB" w:eastAsia="zh-CN"/>
        </w:rPr>
        <w:t>se</w:t>
      </w:r>
      <w:r>
        <w:rPr>
          <w:lang w:val="en-GB" w:eastAsia="zh-CN"/>
        </w:rPr>
        <w:t>nds R</w:t>
      </w:r>
      <w:proofErr w:type="spellStart"/>
      <w:r w:rsidR="00673D81" w:rsidRPr="00140E21">
        <w:t>egistration</w:t>
      </w:r>
      <w:proofErr w:type="spellEnd"/>
      <w:r w:rsidR="00673D81" w:rsidRPr="00140E21">
        <w:t xml:space="preserve"> </w:t>
      </w:r>
      <w:proofErr w:type="spellStart"/>
      <w:r w:rsidR="00673D81" w:rsidRPr="00140E21">
        <w:t>Accept</w:t>
      </w:r>
      <w:proofErr w:type="spellEnd"/>
      <w:r w:rsidR="00673D81" w:rsidRPr="00140E21">
        <w:t xml:space="preserve"> </w:t>
      </w:r>
      <w:r w:rsidRPr="00F17DC4">
        <w:rPr>
          <w:lang w:val="en-GB"/>
        </w:rPr>
        <w:t>to</w:t>
      </w:r>
      <w:r>
        <w:rPr>
          <w:lang w:val="en-GB"/>
        </w:rPr>
        <w:t xml:space="preserve"> the UE. This step </w:t>
      </w:r>
      <w:r w:rsidR="00965055">
        <w:rPr>
          <w:lang w:val="en-GB"/>
        </w:rPr>
        <w:t>i</w:t>
      </w:r>
      <w:r>
        <w:rPr>
          <w:lang w:val="en-GB"/>
        </w:rPr>
        <w:t xml:space="preserve">s similar to step 21 from clause 4.2.2.2.2 from TS 23.502 [3]. The AMF indicates accepted MICO mode. The AMF provides </w:t>
      </w:r>
      <w:proofErr w:type="spellStart"/>
      <w:r w:rsidRPr="00140E21">
        <w:t>Periodic</w:t>
      </w:r>
      <w:proofErr w:type="spellEnd"/>
      <w:r w:rsidRPr="00140E21">
        <w:t xml:space="preserve"> Registration Update </w:t>
      </w:r>
      <w:proofErr w:type="spellStart"/>
      <w:r w:rsidRPr="00140E21">
        <w:t>timer</w:t>
      </w:r>
      <w:proofErr w:type="spellEnd"/>
      <w:r w:rsidRPr="00F17DC4">
        <w:rPr>
          <w:lang w:val="en-GB"/>
        </w:rPr>
        <w:t xml:space="preserve"> </w:t>
      </w:r>
      <w:r w:rsidR="006E080F">
        <w:rPr>
          <w:lang w:val="en-GB"/>
        </w:rPr>
        <w:t>greater than</w:t>
      </w:r>
      <w:r w:rsidRPr="00F17DC4">
        <w:rPr>
          <w:lang w:val="en-GB"/>
        </w:rPr>
        <w:t xml:space="preserve"> </w:t>
      </w:r>
      <w:r w:rsidR="00965055">
        <w:rPr>
          <w:lang w:val="en-GB"/>
        </w:rPr>
        <w:t xml:space="preserve">the </w:t>
      </w:r>
      <w:proofErr w:type="spellStart"/>
      <w:r>
        <w:rPr>
          <w:lang w:eastAsia="ko-KR"/>
        </w:rPr>
        <w:t>estimated</w:t>
      </w:r>
      <w:proofErr w:type="spellEnd"/>
      <w:r>
        <w:rPr>
          <w:lang w:eastAsia="ko-KR"/>
        </w:rPr>
        <w:t xml:space="preserve"> time </w:t>
      </w:r>
      <w:proofErr w:type="spellStart"/>
      <w:r>
        <w:rPr>
          <w:lang w:eastAsia="ko-KR"/>
        </w:rPr>
        <w:t>wh</w:t>
      </w:r>
      <w:r w:rsidR="00965055" w:rsidRPr="00965055">
        <w:rPr>
          <w:lang w:val="en-GB" w:eastAsia="ko-KR"/>
        </w:rPr>
        <w:t>en</w:t>
      </w:r>
      <w:proofErr w:type="spellEnd"/>
      <w:r>
        <w:rPr>
          <w:lang w:eastAsia="ko-KR"/>
        </w:rPr>
        <w:t xml:space="preserve"> the UE </w:t>
      </w:r>
      <w:proofErr w:type="spellStart"/>
      <w:r>
        <w:rPr>
          <w:lang w:eastAsia="ko-KR"/>
        </w:rPr>
        <w:t>is</w:t>
      </w:r>
      <w:proofErr w:type="spellEnd"/>
      <w:r>
        <w:rPr>
          <w:lang w:eastAsia="ko-KR"/>
        </w:rPr>
        <w:t xml:space="preserve"> </w:t>
      </w:r>
      <w:proofErr w:type="spellStart"/>
      <w:r>
        <w:rPr>
          <w:lang w:eastAsia="ko-KR"/>
        </w:rPr>
        <w:t>going</w:t>
      </w:r>
      <w:proofErr w:type="spellEnd"/>
      <w:r>
        <w:rPr>
          <w:lang w:eastAsia="ko-KR"/>
        </w:rPr>
        <w:t xml:space="preserve"> to </w:t>
      </w:r>
      <w:proofErr w:type="spellStart"/>
      <w:r>
        <w:rPr>
          <w:lang w:eastAsia="ko-KR"/>
        </w:rPr>
        <w:t>be</w:t>
      </w:r>
      <w:proofErr w:type="spellEnd"/>
      <w:r>
        <w:rPr>
          <w:lang w:eastAsia="ko-KR"/>
        </w:rPr>
        <w:t xml:space="preserve"> </w:t>
      </w:r>
      <w:proofErr w:type="spellStart"/>
      <w:r>
        <w:rPr>
          <w:lang w:eastAsia="ko-KR"/>
        </w:rPr>
        <w:t>unavailable</w:t>
      </w:r>
      <w:proofErr w:type="spellEnd"/>
      <w:r w:rsidR="00965055" w:rsidRPr="00965055">
        <w:rPr>
          <w:lang w:val="en-GB" w:eastAsia="ko-KR"/>
        </w:rPr>
        <w:t>,</w:t>
      </w:r>
      <w:r w:rsidRPr="00F17DC4">
        <w:rPr>
          <w:lang w:val="en-GB" w:eastAsia="ko-KR"/>
        </w:rPr>
        <w:t xml:space="preserve"> </w:t>
      </w:r>
      <w:r>
        <w:rPr>
          <w:lang w:val="en-GB" w:eastAsia="ko-KR"/>
        </w:rPr>
        <w:t>as provided by the UE in step 1.</w:t>
      </w:r>
    </w:p>
    <w:p w14:paraId="4885C66D" w14:textId="7A182323" w:rsidR="006E080F" w:rsidRDefault="006E080F" w:rsidP="006E080F">
      <w:pPr>
        <w:pStyle w:val="B1"/>
        <w:rPr>
          <w:lang w:val="en-GB"/>
        </w:rPr>
      </w:pPr>
      <w:r w:rsidRPr="00F17DC4">
        <w:rPr>
          <w:lang w:val="en-GB" w:eastAsia="zh-CN"/>
        </w:rPr>
        <w:t>2</w:t>
      </w:r>
      <w:r>
        <w:rPr>
          <w:lang w:val="en-GB" w:eastAsia="zh-CN"/>
        </w:rPr>
        <w:t xml:space="preserve">1b-25. Same steps as steps 21b to 25 from </w:t>
      </w:r>
      <w:r>
        <w:rPr>
          <w:lang w:val="en-GB"/>
        </w:rPr>
        <w:t>clause 4.2.2.2.2 from TS 23.502 [3].</w:t>
      </w:r>
    </w:p>
    <w:p w14:paraId="0B08F5EC" w14:textId="1FB80D48" w:rsidR="006E080F" w:rsidRDefault="006E080F" w:rsidP="006E080F">
      <w:pPr>
        <w:pStyle w:val="B1"/>
        <w:rPr>
          <w:lang w:val="en-GB"/>
        </w:rPr>
      </w:pPr>
      <w:r>
        <w:rPr>
          <w:lang w:val="en-GB"/>
        </w:rPr>
        <w:t xml:space="preserve">26- When the UE is available again, </w:t>
      </w:r>
      <w:r w:rsidR="00CE49A1">
        <w:rPr>
          <w:lang w:val="en-GB"/>
        </w:rPr>
        <w:t>the UE</w:t>
      </w:r>
      <w:r>
        <w:rPr>
          <w:lang w:val="en-GB"/>
        </w:rPr>
        <w:t xml:space="preserve"> sends a Registration Request to the AMF without MICO mode indication.</w:t>
      </w:r>
    </w:p>
    <w:p w14:paraId="1F3B7F0D" w14:textId="7700E841" w:rsidR="006E080F" w:rsidRPr="006E080F" w:rsidRDefault="00B76E49" w:rsidP="006E080F">
      <w:pPr>
        <w:pStyle w:val="B1"/>
        <w:rPr>
          <w:lang w:val="en-GB"/>
        </w:rPr>
      </w:pPr>
      <w:r>
        <w:rPr>
          <w:lang w:val="en-GB"/>
        </w:rPr>
        <w:t>27- The UE re-establishes the PDU sessions that are required.</w:t>
      </w:r>
    </w:p>
    <w:p w14:paraId="4619468C" w14:textId="77777777" w:rsidR="00673D81" w:rsidRPr="00294F09" w:rsidRDefault="00673D81" w:rsidP="00294F09">
      <w:pPr>
        <w:jc w:val="left"/>
        <w:rPr>
          <w:rFonts w:eastAsiaTheme="minorEastAsia"/>
          <w:lang w:eastAsia="x-none"/>
        </w:rPr>
      </w:pPr>
    </w:p>
    <w:p w14:paraId="43F38D06" w14:textId="77777777" w:rsidR="00294F09" w:rsidRPr="00294F09" w:rsidRDefault="00294F09" w:rsidP="00294F09">
      <w:pPr>
        <w:keepNext/>
        <w:keepLines/>
        <w:spacing w:before="120"/>
        <w:ind w:left="1134" w:hanging="1134"/>
        <w:jc w:val="left"/>
        <w:outlineLvl w:val="2"/>
        <w:rPr>
          <w:rFonts w:ascii="Arial" w:eastAsiaTheme="minorEastAsia" w:hAnsi="Arial"/>
          <w:sz w:val="28"/>
          <w:lang w:eastAsia="zh-CN"/>
        </w:rPr>
      </w:pPr>
      <w:bookmarkStart w:id="64" w:name="_Toc23254044"/>
      <w:bookmarkStart w:id="65" w:name="_Toc97290154"/>
      <w:r w:rsidRPr="00294F09">
        <w:rPr>
          <w:rFonts w:ascii="Arial" w:eastAsiaTheme="minorEastAsia" w:hAnsi="Arial"/>
          <w:sz w:val="28"/>
          <w:lang w:eastAsia="zh-CN"/>
        </w:rPr>
        <w:t>6.X.4</w:t>
      </w:r>
      <w:r w:rsidRPr="00294F09">
        <w:rPr>
          <w:rFonts w:ascii="Arial" w:eastAsiaTheme="minorEastAsia" w:hAnsi="Arial"/>
          <w:sz w:val="28"/>
          <w:lang w:eastAsia="zh-CN"/>
        </w:rPr>
        <w:tab/>
      </w:r>
      <w:bookmarkEnd w:id="62"/>
      <w:bookmarkEnd w:id="63"/>
      <w:bookmarkEnd w:id="64"/>
      <w:r w:rsidRPr="00294F09">
        <w:rPr>
          <w:rFonts w:ascii="Arial" w:eastAsiaTheme="minorEastAsia" w:hAnsi="Arial"/>
          <w:sz w:val="28"/>
        </w:rPr>
        <w:t>Impacts on services, entities and interfaces</w:t>
      </w:r>
      <w:bookmarkEnd w:id="65"/>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2775CCAE" w14:textId="6CD089F2" w:rsidR="00987E91" w:rsidRDefault="00490E16" w:rsidP="00490E16">
      <w:pPr>
        <w:rPr>
          <w:lang w:eastAsia="zh-CN"/>
        </w:rPr>
      </w:pPr>
      <w:r>
        <w:rPr>
          <w:lang w:eastAsia="zh-CN"/>
        </w:rPr>
        <w:t>UE:</w:t>
      </w:r>
    </w:p>
    <w:p w14:paraId="1748E9E0" w14:textId="240D309C" w:rsidR="00490E16" w:rsidRPr="00580582" w:rsidRDefault="00490E16" w:rsidP="00490E16">
      <w:pPr>
        <w:pStyle w:val="B1"/>
        <w:rPr>
          <w:lang w:val="en-GB" w:eastAsia="zh-CN"/>
        </w:rPr>
      </w:pPr>
      <w:r w:rsidRPr="00773905">
        <w:rPr>
          <w:lang w:val="en-GB" w:eastAsia="zh-CN"/>
        </w:rPr>
        <w:t>-</w:t>
      </w:r>
      <w:r w:rsidR="00ED3AD4" w:rsidRPr="00773905">
        <w:rPr>
          <w:lang w:val="en-GB" w:eastAsia="zh-CN"/>
        </w:rPr>
        <w:tab/>
      </w:r>
      <w:r w:rsidRPr="00580582">
        <w:rPr>
          <w:lang w:val="en-GB" w:eastAsia="zh-CN"/>
        </w:rPr>
        <w:t>Determination of unavailability period;</w:t>
      </w:r>
    </w:p>
    <w:p w14:paraId="1E781FBC" w14:textId="400C6CD1" w:rsidR="00490E16" w:rsidRDefault="00490E16" w:rsidP="00490E16">
      <w:pPr>
        <w:pStyle w:val="B1"/>
        <w:rPr>
          <w:lang w:val="en-GB" w:eastAsia="zh-CN"/>
        </w:rPr>
      </w:pPr>
      <w:r w:rsidRPr="00490E16">
        <w:rPr>
          <w:lang w:val="en-GB" w:eastAsia="zh-CN"/>
        </w:rPr>
        <w:t>-</w:t>
      </w:r>
      <w:r w:rsidR="00ED3AD4">
        <w:rPr>
          <w:lang w:val="en-GB" w:eastAsia="zh-CN"/>
        </w:rPr>
        <w:tab/>
      </w:r>
      <w:r w:rsidRPr="00490E16">
        <w:rPr>
          <w:lang w:val="en-GB" w:eastAsia="zh-CN"/>
        </w:rPr>
        <w:t>Registration with MICO mode w</w:t>
      </w:r>
      <w:r>
        <w:rPr>
          <w:lang w:val="en-GB" w:eastAsia="zh-CN"/>
        </w:rPr>
        <w:t xml:space="preserve">hen unavailability starts, together with an indication of duration for </w:t>
      </w:r>
      <w:r w:rsidR="0049104D">
        <w:rPr>
          <w:lang w:val="en-GB" w:eastAsia="zh-CN"/>
        </w:rPr>
        <w:t>unavailability (</w:t>
      </w:r>
      <w:r w:rsidR="00CE49A1">
        <w:rPr>
          <w:lang w:val="en-GB" w:eastAsia="zh-CN"/>
        </w:rPr>
        <w:t>equivalent to a duration</w:t>
      </w:r>
      <w:r w:rsidR="0049104D">
        <w:rPr>
          <w:lang w:val="en-GB" w:eastAsia="zh-CN"/>
        </w:rPr>
        <w:t xml:space="preserve"> for </w:t>
      </w:r>
      <w:r>
        <w:rPr>
          <w:lang w:val="en-GB" w:eastAsia="zh-CN"/>
        </w:rPr>
        <w:t>MICO mode</w:t>
      </w:r>
      <w:r w:rsidR="0049104D">
        <w:rPr>
          <w:lang w:val="en-GB" w:eastAsia="zh-CN"/>
        </w:rPr>
        <w:t>)</w:t>
      </w:r>
      <w:r w:rsidR="005B443A">
        <w:rPr>
          <w:lang w:val="en-GB" w:eastAsia="zh-CN"/>
        </w:rPr>
        <w:t>;</w:t>
      </w:r>
    </w:p>
    <w:p w14:paraId="3F7A71DB" w14:textId="7D52A78D" w:rsidR="005B443A" w:rsidRDefault="005B443A" w:rsidP="00490E16">
      <w:pPr>
        <w:pStyle w:val="B1"/>
        <w:rPr>
          <w:lang w:val="en-GB" w:eastAsia="zh-CN"/>
        </w:rPr>
      </w:pPr>
      <w:r>
        <w:rPr>
          <w:lang w:val="en-GB" w:eastAsia="zh-CN"/>
        </w:rPr>
        <w:t>-</w:t>
      </w:r>
      <w:r>
        <w:rPr>
          <w:lang w:val="en-GB" w:eastAsia="zh-CN"/>
        </w:rPr>
        <w:tab/>
        <w:t>Storage of MM context in USIM or in non-volatile memory;</w:t>
      </w:r>
    </w:p>
    <w:p w14:paraId="66F2D0B2" w14:textId="366D58A1" w:rsidR="005B443A" w:rsidRDefault="005B443A" w:rsidP="00490E16">
      <w:pPr>
        <w:pStyle w:val="B1"/>
        <w:rPr>
          <w:lang w:val="en-GB" w:eastAsia="zh-CN"/>
        </w:rPr>
      </w:pPr>
      <w:r>
        <w:rPr>
          <w:lang w:val="en-GB" w:eastAsia="zh-CN"/>
        </w:rPr>
        <w:t>-</w:t>
      </w:r>
      <w:r>
        <w:rPr>
          <w:lang w:val="en-GB" w:eastAsia="zh-CN"/>
        </w:rPr>
        <w:tab/>
        <w:t>Tear</w:t>
      </w:r>
      <w:r w:rsidR="00CE49A1">
        <w:rPr>
          <w:lang w:val="en-GB" w:eastAsia="zh-CN"/>
        </w:rPr>
        <w:t>ing</w:t>
      </w:r>
      <w:r>
        <w:rPr>
          <w:lang w:val="en-GB" w:eastAsia="zh-CN"/>
        </w:rPr>
        <w:t xml:space="preserve"> down </w:t>
      </w:r>
      <w:r w:rsidR="00CE49A1">
        <w:rPr>
          <w:lang w:val="en-GB" w:eastAsia="zh-CN"/>
        </w:rPr>
        <w:t xml:space="preserve">of </w:t>
      </w:r>
      <w:r>
        <w:rPr>
          <w:lang w:val="en-GB" w:eastAsia="zh-CN"/>
        </w:rPr>
        <w:t>PDU sessions.</w:t>
      </w:r>
    </w:p>
    <w:p w14:paraId="3509686B" w14:textId="1178737B" w:rsidR="00490E16" w:rsidRDefault="00490E16" w:rsidP="00490E16">
      <w:pPr>
        <w:pStyle w:val="B1"/>
        <w:ind w:left="0" w:firstLine="0"/>
        <w:rPr>
          <w:lang w:val="en-GB" w:eastAsia="zh-CN"/>
        </w:rPr>
      </w:pPr>
      <w:r>
        <w:rPr>
          <w:lang w:val="en-GB" w:eastAsia="zh-CN"/>
        </w:rPr>
        <w:t>AMF:</w:t>
      </w:r>
    </w:p>
    <w:p w14:paraId="54F2F79F" w14:textId="747AAF37" w:rsidR="00490E16" w:rsidRPr="00490E16" w:rsidRDefault="00490E16" w:rsidP="00490E16">
      <w:pPr>
        <w:pStyle w:val="B1"/>
        <w:rPr>
          <w:lang w:val="en-GB"/>
        </w:rPr>
      </w:pPr>
      <w:r w:rsidRPr="00490E16">
        <w:rPr>
          <w:lang w:val="en-GB"/>
        </w:rPr>
        <w:t>-</w:t>
      </w:r>
      <w:r w:rsidR="00ED3AD4">
        <w:rPr>
          <w:lang w:val="en-GB"/>
        </w:rPr>
        <w:tab/>
      </w:r>
      <w:r w:rsidRPr="00490E16">
        <w:rPr>
          <w:lang w:val="en-GB"/>
        </w:rPr>
        <w:t>Handling of MICO mode r</w:t>
      </w:r>
      <w:r>
        <w:rPr>
          <w:lang w:val="en-GB"/>
        </w:rPr>
        <w:t xml:space="preserve">equests from the UE, </w:t>
      </w:r>
      <w:r w:rsidR="00FF6663">
        <w:rPr>
          <w:lang w:val="en-GB"/>
        </w:rPr>
        <w:t xml:space="preserve">and configuration of appropriate periodic registration timer taking UE indicated duration for </w:t>
      </w:r>
      <w:r w:rsidR="0049104D">
        <w:rPr>
          <w:lang w:val="en-GB"/>
        </w:rPr>
        <w:t>unavailability</w:t>
      </w:r>
      <w:r w:rsidR="00FF6663">
        <w:rPr>
          <w:lang w:val="en-GB"/>
        </w:rPr>
        <w:t xml:space="preserve"> into account.</w:t>
      </w:r>
    </w:p>
    <w:bookmarkEnd w:id="15"/>
    <w:bookmarkEnd w:id="16"/>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C04B3" w14:textId="77777777" w:rsidR="0016653E" w:rsidRDefault="0016653E">
      <w:r>
        <w:separator/>
      </w:r>
    </w:p>
  </w:endnote>
  <w:endnote w:type="continuationSeparator" w:id="0">
    <w:p w14:paraId="26197B20" w14:textId="77777777" w:rsidR="0016653E" w:rsidRDefault="0016653E">
      <w:r>
        <w:continuationSeparator/>
      </w:r>
    </w:p>
  </w:endnote>
  <w:endnote w:type="continuationNotice" w:id="1">
    <w:p w14:paraId="08DFA411" w14:textId="77777777" w:rsidR="0016653E" w:rsidRDefault="001665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8E45F" w14:textId="77777777" w:rsidR="0016653E" w:rsidRDefault="0016653E">
      <w:r>
        <w:separator/>
      </w:r>
    </w:p>
  </w:footnote>
  <w:footnote w:type="continuationSeparator" w:id="0">
    <w:p w14:paraId="239F1328" w14:textId="77777777" w:rsidR="0016653E" w:rsidRDefault="0016653E">
      <w:r>
        <w:continuationSeparator/>
      </w:r>
    </w:p>
  </w:footnote>
  <w:footnote w:type="continuationNotice" w:id="1">
    <w:p w14:paraId="5249B8AF" w14:textId="77777777" w:rsidR="0016653E" w:rsidRDefault="001665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3"/>
  </w:num>
  <w:num w:numId="2">
    <w:abstractNumId w:val="19"/>
  </w:num>
  <w:num w:numId="3">
    <w:abstractNumId w:val="34"/>
  </w:num>
  <w:num w:numId="4">
    <w:abstractNumId w:val="30"/>
  </w:num>
  <w:num w:numId="5">
    <w:abstractNumId w:val="15"/>
  </w:num>
  <w:num w:numId="6">
    <w:abstractNumId w:val="18"/>
  </w:num>
  <w:num w:numId="7">
    <w:abstractNumId w:val="41"/>
  </w:num>
  <w:num w:numId="8">
    <w:abstractNumId w:val="12"/>
  </w:num>
  <w:num w:numId="9">
    <w:abstractNumId w:val="38"/>
  </w:num>
  <w:num w:numId="10">
    <w:abstractNumId w:val="17"/>
  </w:num>
  <w:num w:numId="11">
    <w:abstractNumId w:val="16"/>
  </w:num>
  <w:num w:numId="12">
    <w:abstractNumId w:val="11"/>
  </w:num>
  <w:num w:numId="13">
    <w:abstractNumId w:val="36"/>
  </w:num>
  <w:num w:numId="14">
    <w:abstractNumId w:val="20"/>
  </w:num>
  <w:num w:numId="15">
    <w:abstractNumId w:val="40"/>
  </w:num>
  <w:num w:numId="16">
    <w:abstractNumId w:val="42"/>
  </w:num>
  <w:num w:numId="17">
    <w:abstractNumId w:val="10"/>
  </w:num>
  <w:num w:numId="18">
    <w:abstractNumId w:val="25"/>
  </w:num>
  <w:num w:numId="19">
    <w:abstractNumId w:val="32"/>
  </w:num>
  <w:num w:numId="20">
    <w:abstractNumId w:val="13"/>
  </w:num>
  <w:num w:numId="21">
    <w:abstractNumId w:val="22"/>
  </w:num>
  <w:num w:numId="22">
    <w:abstractNumId w:val="43"/>
  </w:num>
  <w:num w:numId="23">
    <w:abstractNumId w:val="21"/>
  </w:num>
  <w:num w:numId="24">
    <w:abstractNumId w:val="35"/>
  </w:num>
  <w:num w:numId="25">
    <w:abstractNumId w:val="45"/>
  </w:num>
  <w:num w:numId="26">
    <w:abstractNumId w:val="24"/>
  </w:num>
  <w:num w:numId="27">
    <w:abstractNumId w:val="27"/>
  </w:num>
  <w:num w:numId="28">
    <w:abstractNumId w:val="14"/>
  </w:num>
  <w:num w:numId="29">
    <w:abstractNumId w:val="26"/>
  </w:num>
  <w:num w:numId="30">
    <w:abstractNumId w:val="37"/>
  </w:num>
  <w:num w:numId="31">
    <w:abstractNumId w:val="44"/>
  </w:num>
  <w:num w:numId="32">
    <w:abstractNumId w:val="28"/>
  </w:num>
  <w:num w:numId="33">
    <w:abstractNumId w:val="29"/>
  </w:num>
  <w:num w:numId="34">
    <w:abstractNumId w:val="31"/>
  </w:num>
  <w:num w:numId="35">
    <w:abstractNumId w:val="23"/>
  </w:num>
  <w:num w:numId="36">
    <w:abstractNumId w:val="3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
  </w:num>
  <w:num w:numId="45">
    <w:abstractNumId w:val="1"/>
  </w:num>
  <w:num w:numId="4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0EA"/>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653E"/>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2C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09"/>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DE9"/>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B20"/>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0E16"/>
    <w:rsid w:val="0049102E"/>
    <w:rsid w:val="0049104D"/>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582"/>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349"/>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43A"/>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9EB"/>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D81"/>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80F"/>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2F80"/>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98E"/>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905"/>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C"/>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882"/>
    <w:rsid w:val="00916CAD"/>
    <w:rsid w:val="00916FC9"/>
    <w:rsid w:val="009175D3"/>
    <w:rsid w:val="00917759"/>
    <w:rsid w:val="00917E08"/>
    <w:rsid w:val="00920175"/>
    <w:rsid w:val="009211E2"/>
    <w:rsid w:val="00921F5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055"/>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966"/>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07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6E49"/>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C7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66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9A1"/>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029"/>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44B"/>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3AD4"/>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17DC4"/>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663"/>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92C0F0C3-F3C3-4005-BB1F-B53CEFDF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paragraph" w:customStyle="1" w:styleId="TAJ">
    <w:name w:val="TAJ"/>
    <w:basedOn w:val="TH"/>
    <w:rsid w:val="00673D81"/>
    <w:rPr>
      <w:rFonts w:eastAsia="Times New Roman"/>
      <w:lang w:val="en-GB"/>
    </w:rPr>
  </w:style>
  <w:style w:type="character" w:customStyle="1" w:styleId="BalloonTextChar">
    <w:name w:val="Balloon Text Char"/>
    <w:link w:val="BalloonText"/>
    <w:rsid w:val="00673D81"/>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73D81"/>
    <w:rPr>
      <w:color w:val="605E5C"/>
      <w:shd w:val="clear" w:color="auto" w:fill="E1DFDD"/>
    </w:rPr>
  </w:style>
  <w:style w:type="character" w:customStyle="1" w:styleId="EXChar">
    <w:name w:val="EX Char"/>
    <w:link w:val="EX"/>
    <w:locked/>
    <w:rsid w:val="00673D81"/>
    <w:rPr>
      <w:rFonts w:ascii="Times New Roman" w:hAnsi="Times New Roman"/>
      <w:lang w:val="en-GB" w:eastAsia="en-US"/>
    </w:rPr>
  </w:style>
  <w:style w:type="character" w:customStyle="1" w:styleId="Heading1Char">
    <w:name w:val="Heading 1 Char"/>
    <w:link w:val="Heading1"/>
    <w:rsid w:val="00673D81"/>
    <w:rPr>
      <w:rFonts w:ascii="Arial" w:hAnsi="Arial"/>
      <w:sz w:val="32"/>
      <w:lang w:val="en-GB" w:eastAsia="en-US"/>
    </w:rPr>
  </w:style>
  <w:style w:type="character" w:customStyle="1" w:styleId="Heading5Char">
    <w:name w:val="Heading 5 Char"/>
    <w:link w:val="Heading5"/>
    <w:rsid w:val="00673D81"/>
    <w:rPr>
      <w:rFonts w:ascii="Arial" w:hAnsi="Arial"/>
      <w:sz w:val="22"/>
      <w:lang w:val="en-GB" w:eastAsia="en-US"/>
    </w:rPr>
  </w:style>
  <w:style w:type="character" w:customStyle="1" w:styleId="Heading9Char">
    <w:name w:val="Heading 9 Char"/>
    <w:link w:val="Heading9"/>
    <w:rsid w:val="00673D81"/>
    <w:rPr>
      <w:rFonts w:ascii="Arial" w:hAnsi="Arial"/>
      <w:sz w:val="32"/>
      <w:lang w:val="en-GB" w:eastAsia="en-US"/>
    </w:rPr>
  </w:style>
  <w:style w:type="paragraph" w:customStyle="1" w:styleId="HO">
    <w:name w:val="HO"/>
    <w:basedOn w:val="Normal"/>
    <w:rsid w:val="00673D8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673D8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673D81"/>
    <w:pPr>
      <w:spacing w:after="0" w:line="259" w:lineRule="auto"/>
      <w:ind w:left="0" w:firstLine="0"/>
      <w:outlineLvl w:val="9"/>
    </w:pPr>
    <w:rPr>
      <w:rFonts w:ascii="Calibri Light" w:eastAsia="Times New Roman" w:hAnsi="Calibri Light"/>
      <w:color w:val="2F5496"/>
      <w:szCs w:val="32"/>
    </w:rPr>
  </w:style>
  <w:style w:type="character" w:styleId="Mention">
    <w:name w:val="Mention"/>
    <w:uiPriority w:val="99"/>
    <w:semiHidden/>
    <w:unhideWhenUsed/>
    <w:rsid w:val="00673D81"/>
    <w:rPr>
      <w:color w:val="2B579A"/>
      <w:shd w:val="clear" w:color="auto" w:fill="E6E6E6"/>
    </w:rPr>
  </w:style>
  <w:style w:type="paragraph" w:customStyle="1" w:styleId="ZC">
    <w:name w:val="ZC"/>
    <w:rsid w:val="00673D8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73D8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673D81"/>
    <w:pPr>
      <w:overflowPunct w:val="0"/>
      <w:autoSpaceDE w:val="0"/>
      <w:autoSpaceDN w:val="0"/>
      <w:adjustRightInd w:val="0"/>
      <w:jc w:val="left"/>
      <w:textAlignment w:val="baseline"/>
    </w:pPr>
    <w:rPr>
      <w:rFonts w:eastAsia="Times New Roman"/>
      <w:b/>
      <w:color w:val="000000"/>
    </w:rPr>
  </w:style>
  <w:style w:type="paragraph" w:styleId="Bibliography">
    <w:name w:val="Bibliography"/>
    <w:basedOn w:val="Normal"/>
    <w:next w:val="Normal"/>
    <w:uiPriority w:val="37"/>
    <w:semiHidden/>
    <w:unhideWhenUsed/>
    <w:rsid w:val="00673D81"/>
    <w:pPr>
      <w:jc w:val="left"/>
    </w:pPr>
    <w:rPr>
      <w:rFonts w:eastAsia="Times New Roman"/>
    </w:rPr>
  </w:style>
  <w:style w:type="paragraph" w:styleId="BlockText">
    <w:name w:val="Block Text"/>
    <w:basedOn w:val="Normal"/>
    <w:rsid w:val="00673D8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jc w:val="left"/>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73D81"/>
    <w:pPr>
      <w:spacing w:after="120" w:line="480" w:lineRule="auto"/>
      <w:jc w:val="left"/>
    </w:pPr>
    <w:rPr>
      <w:rFonts w:eastAsia="Times New Roman"/>
    </w:rPr>
  </w:style>
  <w:style w:type="character" w:customStyle="1" w:styleId="BodyText2Char">
    <w:name w:val="Body Text 2 Char"/>
    <w:basedOn w:val="DefaultParagraphFont"/>
    <w:link w:val="BodyText2"/>
    <w:rsid w:val="00673D81"/>
    <w:rPr>
      <w:rFonts w:ascii="Times New Roman" w:eastAsia="Times New Roman" w:hAnsi="Times New Roman"/>
      <w:lang w:val="en-GB" w:eastAsia="en-US"/>
    </w:rPr>
  </w:style>
  <w:style w:type="paragraph" w:styleId="BodyText3">
    <w:name w:val="Body Text 3"/>
    <w:basedOn w:val="Normal"/>
    <w:link w:val="BodyText3Char"/>
    <w:rsid w:val="00673D81"/>
    <w:pPr>
      <w:spacing w:after="120"/>
      <w:jc w:val="left"/>
    </w:pPr>
    <w:rPr>
      <w:rFonts w:eastAsia="Times New Roman"/>
      <w:sz w:val="16"/>
      <w:szCs w:val="16"/>
    </w:rPr>
  </w:style>
  <w:style w:type="character" w:customStyle="1" w:styleId="BodyText3Char">
    <w:name w:val="Body Text 3 Char"/>
    <w:basedOn w:val="DefaultParagraphFont"/>
    <w:link w:val="BodyText3"/>
    <w:rsid w:val="00673D8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673D81"/>
    <w:pPr>
      <w:overflowPunct/>
      <w:autoSpaceDE/>
      <w:autoSpaceDN/>
      <w:adjustRightInd/>
      <w:spacing w:after="180"/>
      <w:ind w:firstLine="360"/>
      <w:jc w:val="left"/>
      <w:textAlignment w:val="auto"/>
    </w:pPr>
    <w:rPr>
      <w:rFonts w:ascii="Times New Roman" w:eastAsia="Times New Roman" w:hAnsi="Times New Roman"/>
      <w:szCs w:val="20"/>
    </w:rPr>
  </w:style>
  <w:style w:type="character" w:customStyle="1" w:styleId="BodyTextFirstIndentChar">
    <w:name w:val="Body Text First Indent Char"/>
    <w:basedOn w:val="BodyTextChar"/>
    <w:link w:val="BodyTextFirstIndent"/>
    <w:rsid w:val="00673D81"/>
    <w:rPr>
      <w:rFonts w:ascii="Times New Roman" w:eastAsia="Times New Roman" w:hAnsi="Times New Roman"/>
      <w:szCs w:val="24"/>
      <w:lang w:val="en-GB" w:eastAsia="en-US"/>
    </w:rPr>
  </w:style>
  <w:style w:type="paragraph" w:styleId="BodyTextIndent">
    <w:name w:val="Body Text Indent"/>
    <w:basedOn w:val="Normal"/>
    <w:link w:val="BodyTextIndentChar"/>
    <w:rsid w:val="00673D81"/>
    <w:pPr>
      <w:spacing w:after="120"/>
      <w:ind w:left="283"/>
      <w:jc w:val="left"/>
    </w:pPr>
    <w:rPr>
      <w:rFonts w:eastAsia="Times New Roman"/>
    </w:rPr>
  </w:style>
  <w:style w:type="character" w:customStyle="1" w:styleId="BodyTextIndentChar">
    <w:name w:val="Body Text Indent Char"/>
    <w:basedOn w:val="DefaultParagraphFont"/>
    <w:link w:val="BodyTextIndent"/>
    <w:rsid w:val="00673D8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673D81"/>
    <w:pPr>
      <w:spacing w:after="180"/>
      <w:ind w:left="360" w:firstLine="360"/>
    </w:pPr>
  </w:style>
  <w:style w:type="character" w:customStyle="1" w:styleId="BodyTextFirstIndent2Char">
    <w:name w:val="Body Text First Indent 2 Char"/>
    <w:basedOn w:val="BodyTextIndentChar"/>
    <w:link w:val="BodyTextFirstIndent2"/>
    <w:rsid w:val="00673D81"/>
    <w:rPr>
      <w:rFonts w:ascii="Times New Roman" w:eastAsia="Times New Roman" w:hAnsi="Times New Roman"/>
      <w:lang w:val="en-GB" w:eastAsia="en-US"/>
    </w:rPr>
  </w:style>
  <w:style w:type="paragraph" w:styleId="BodyTextIndent2">
    <w:name w:val="Body Text Indent 2"/>
    <w:basedOn w:val="Normal"/>
    <w:link w:val="BodyTextIndent2Char"/>
    <w:rsid w:val="00673D81"/>
    <w:pPr>
      <w:spacing w:after="120" w:line="480" w:lineRule="auto"/>
      <w:ind w:left="283"/>
      <w:jc w:val="left"/>
    </w:pPr>
    <w:rPr>
      <w:rFonts w:eastAsia="Times New Roman"/>
    </w:rPr>
  </w:style>
  <w:style w:type="character" w:customStyle="1" w:styleId="BodyTextIndent2Char">
    <w:name w:val="Body Text Indent 2 Char"/>
    <w:basedOn w:val="DefaultParagraphFont"/>
    <w:link w:val="BodyTextIndent2"/>
    <w:rsid w:val="00673D81"/>
    <w:rPr>
      <w:rFonts w:ascii="Times New Roman" w:eastAsia="Times New Roman" w:hAnsi="Times New Roman"/>
      <w:lang w:val="en-GB" w:eastAsia="en-US"/>
    </w:rPr>
  </w:style>
  <w:style w:type="paragraph" w:styleId="BodyTextIndent3">
    <w:name w:val="Body Text Indent 3"/>
    <w:basedOn w:val="Normal"/>
    <w:link w:val="BodyTextIndent3Char"/>
    <w:rsid w:val="00673D81"/>
    <w:pPr>
      <w:spacing w:after="120"/>
      <w:ind w:left="283"/>
      <w:jc w:val="left"/>
    </w:pPr>
    <w:rPr>
      <w:rFonts w:eastAsia="Times New Roman"/>
      <w:sz w:val="16"/>
      <w:szCs w:val="16"/>
    </w:rPr>
  </w:style>
  <w:style w:type="character" w:customStyle="1" w:styleId="BodyTextIndent3Char">
    <w:name w:val="Body Text Indent 3 Char"/>
    <w:basedOn w:val="DefaultParagraphFont"/>
    <w:link w:val="BodyTextIndent3"/>
    <w:rsid w:val="00673D81"/>
    <w:rPr>
      <w:rFonts w:ascii="Times New Roman" w:eastAsia="Times New Roman" w:hAnsi="Times New Roman"/>
      <w:sz w:val="16"/>
      <w:szCs w:val="16"/>
      <w:lang w:val="en-GB" w:eastAsia="en-US"/>
    </w:rPr>
  </w:style>
  <w:style w:type="paragraph" w:styleId="Closing">
    <w:name w:val="Closing"/>
    <w:basedOn w:val="Normal"/>
    <w:link w:val="ClosingChar"/>
    <w:rsid w:val="00673D81"/>
    <w:pPr>
      <w:spacing w:after="0"/>
      <w:ind w:left="4252"/>
      <w:jc w:val="left"/>
    </w:pPr>
    <w:rPr>
      <w:rFonts w:eastAsia="Times New Roman"/>
    </w:rPr>
  </w:style>
  <w:style w:type="character" w:customStyle="1" w:styleId="ClosingChar">
    <w:name w:val="Closing Char"/>
    <w:basedOn w:val="DefaultParagraphFont"/>
    <w:link w:val="Closing"/>
    <w:rsid w:val="00673D8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673D81"/>
    <w:rPr>
      <w:rFonts w:ascii="Times New Roman" w:hAnsi="Times New Roman"/>
      <w:lang w:val="en-GB" w:eastAsia="en-US"/>
    </w:rPr>
  </w:style>
  <w:style w:type="character" w:customStyle="1" w:styleId="CommentSubjectChar">
    <w:name w:val="Comment Subject Char"/>
    <w:basedOn w:val="CommentTextChar"/>
    <w:link w:val="CommentSubject"/>
    <w:rsid w:val="00673D81"/>
    <w:rPr>
      <w:rFonts w:ascii="Times New Roman" w:hAnsi="Times New Roman"/>
      <w:b/>
      <w:bCs/>
      <w:lang w:val="en-GB" w:eastAsia="en-US"/>
    </w:rPr>
  </w:style>
  <w:style w:type="paragraph" w:styleId="Date">
    <w:name w:val="Date"/>
    <w:basedOn w:val="Normal"/>
    <w:next w:val="Normal"/>
    <w:link w:val="DateChar"/>
    <w:rsid w:val="00673D81"/>
    <w:pPr>
      <w:jc w:val="left"/>
    </w:pPr>
    <w:rPr>
      <w:rFonts w:eastAsia="Times New Roman"/>
    </w:rPr>
  </w:style>
  <w:style w:type="character" w:customStyle="1" w:styleId="DateChar">
    <w:name w:val="Date Char"/>
    <w:basedOn w:val="DefaultParagraphFont"/>
    <w:link w:val="Date"/>
    <w:rsid w:val="00673D8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673D81"/>
    <w:rPr>
      <w:rFonts w:ascii="Tahoma" w:hAnsi="Tahoma" w:cs="Tahoma"/>
      <w:shd w:val="clear" w:color="auto" w:fill="000080"/>
      <w:lang w:val="en-GB" w:eastAsia="en-US"/>
    </w:rPr>
  </w:style>
  <w:style w:type="paragraph" w:styleId="E-mailSignature">
    <w:name w:val="E-mail Signature"/>
    <w:basedOn w:val="Normal"/>
    <w:link w:val="E-mailSignatureChar"/>
    <w:rsid w:val="00673D81"/>
    <w:pPr>
      <w:spacing w:after="0"/>
      <w:jc w:val="left"/>
    </w:pPr>
    <w:rPr>
      <w:rFonts w:eastAsia="Times New Roman"/>
    </w:rPr>
  </w:style>
  <w:style w:type="character" w:customStyle="1" w:styleId="E-mailSignatureChar">
    <w:name w:val="E-mail Signature Char"/>
    <w:basedOn w:val="DefaultParagraphFont"/>
    <w:link w:val="E-mailSignature"/>
    <w:rsid w:val="00673D81"/>
    <w:rPr>
      <w:rFonts w:ascii="Times New Roman" w:eastAsia="Times New Roman" w:hAnsi="Times New Roman"/>
      <w:lang w:val="en-GB" w:eastAsia="en-US"/>
    </w:rPr>
  </w:style>
  <w:style w:type="paragraph" w:styleId="EnvelopeAddress">
    <w:name w:val="envelope address"/>
    <w:basedOn w:val="Normal"/>
    <w:rsid w:val="00673D81"/>
    <w:pPr>
      <w:framePr w:w="7920" w:h="1980" w:hRule="exact" w:hSpace="180" w:wrap="auto" w:hAnchor="page" w:xAlign="center" w:yAlign="bottom"/>
      <w:spacing w:after="0"/>
      <w:ind w:left="2880"/>
      <w:jc w:val="left"/>
    </w:pPr>
    <w:rPr>
      <w:rFonts w:asciiTheme="majorHAnsi" w:eastAsiaTheme="majorEastAsia" w:hAnsiTheme="majorHAnsi" w:cstheme="majorBidi"/>
      <w:sz w:val="24"/>
      <w:szCs w:val="24"/>
    </w:rPr>
  </w:style>
  <w:style w:type="paragraph" w:styleId="EnvelopeReturn">
    <w:name w:val="envelope return"/>
    <w:basedOn w:val="Normal"/>
    <w:rsid w:val="00673D81"/>
    <w:pPr>
      <w:spacing w:after="0"/>
      <w:jc w:val="left"/>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73D81"/>
    <w:rPr>
      <w:rFonts w:ascii="Times New Roman" w:hAnsi="Times New Roman"/>
      <w:sz w:val="16"/>
      <w:lang w:val="en-GB" w:eastAsia="en-US"/>
    </w:rPr>
  </w:style>
  <w:style w:type="paragraph" w:styleId="HTMLAddress">
    <w:name w:val="HTML Address"/>
    <w:basedOn w:val="Normal"/>
    <w:link w:val="HTMLAddressChar"/>
    <w:rsid w:val="00673D81"/>
    <w:pPr>
      <w:spacing w:after="0"/>
      <w:jc w:val="left"/>
    </w:pPr>
    <w:rPr>
      <w:rFonts w:eastAsia="Times New Roman"/>
      <w:i/>
      <w:iCs/>
    </w:rPr>
  </w:style>
  <w:style w:type="character" w:customStyle="1" w:styleId="HTMLAddressChar">
    <w:name w:val="HTML Address Char"/>
    <w:basedOn w:val="DefaultParagraphFont"/>
    <w:link w:val="HTMLAddress"/>
    <w:rsid w:val="00673D81"/>
    <w:rPr>
      <w:rFonts w:ascii="Times New Roman" w:eastAsia="Times New Roman" w:hAnsi="Times New Roman"/>
      <w:i/>
      <w:iCs/>
      <w:lang w:val="en-GB" w:eastAsia="en-US"/>
    </w:rPr>
  </w:style>
  <w:style w:type="paragraph" w:styleId="HTMLPreformatted">
    <w:name w:val="HTML Preformatted"/>
    <w:basedOn w:val="Normal"/>
    <w:link w:val="HTMLPreformattedChar"/>
    <w:rsid w:val="00673D81"/>
    <w:pPr>
      <w:spacing w:after="0"/>
      <w:jc w:val="left"/>
    </w:pPr>
    <w:rPr>
      <w:rFonts w:ascii="Consolas" w:eastAsia="Times New Roman" w:hAnsi="Consolas"/>
    </w:rPr>
  </w:style>
  <w:style w:type="character" w:customStyle="1" w:styleId="HTMLPreformattedChar">
    <w:name w:val="HTML Preformatted Char"/>
    <w:basedOn w:val="DefaultParagraphFont"/>
    <w:link w:val="HTMLPreformatted"/>
    <w:rsid w:val="00673D81"/>
    <w:rPr>
      <w:rFonts w:ascii="Consolas" w:eastAsia="Times New Roman" w:hAnsi="Consolas"/>
      <w:lang w:val="en-GB" w:eastAsia="en-US"/>
    </w:rPr>
  </w:style>
  <w:style w:type="paragraph" w:styleId="Index3">
    <w:name w:val="index 3"/>
    <w:basedOn w:val="Normal"/>
    <w:next w:val="Normal"/>
    <w:rsid w:val="00673D81"/>
    <w:pPr>
      <w:spacing w:after="0"/>
      <w:ind w:left="600" w:hanging="200"/>
      <w:jc w:val="left"/>
    </w:pPr>
    <w:rPr>
      <w:rFonts w:eastAsia="Times New Roman"/>
    </w:rPr>
  </w:style>
  <w:style w:type="paragraph" w:styleId="Index4">
    <w:name w:val="index 4"/>
    <w:basedOn w:val="Normal"/>
    <w:next w:val="Normal"/>
    <w:rsid w:val="00673D81"/>
    <w:pPr>
      <w:spacing w:after="0"/>
      <w:ind w:left="800" w:hanging="200"/>
      <w:jc w:val="left"/>
    </w:pPr>
    <w:rPr>
      <w:rFonts w:eastAsia="Times New Roman"/>
    </w:rPr>
  </w:style>
  <w:style w:type="paragraph" w:styleId="Index5">
    <w:name w:val="index 5"/>
    <w:basedOn w:val="Normal"/>
    <w:next w:val="Normal"/>
    <w:rsid w:val="00673D81"/>
    <w:pPr>
      <w:spacing w:after="0"/>
      <w:ind w:left="1000" w:hanging="200"/>
      <w:jc w:val="left"/>
    </w:pPr>
    <w:rPr>
      <w:rFonts w:eastAsia="Times New Roman"/>
    </w:rPr>
  </w:style>
  <w:style w:type="paragraph" w:styleId="Index6">
    <w:name w:val="index 6"/>
    <w:basedOn w:val="Normal"/>
    <w:next w:val="Normal"/>
    <w:rsid w:val="00673D81"/>
    <w:pPr>
      <w:spacing w:after="0"/>
      <w:ind w:left="1200" w:hanging="200"/>
      <w:jc w:val="left"/>
    </w:pPr>
    <w:rPr>
      <w:rFonts w:eastAsia="Times New Roman"/>
    </w:rPr>
  </w:style>
  <w:style w:type="paragraph" w:styleId="Index7">
    <w:name w:val="index 7"/>
    <w:basedOn w:val="Normal"/>
    <w:next w:val="Normal"/>
    <w:rsid w:val="00673D81"/>
    <w:pPr>
      <w:spacing w:after="0"/>
      <w:ind w:left="1400" w:hanging="200"/>
      <w:jc w:val="left"/>
    </w:pPr>
    <w:rPr>
      <w:rFonts w:eastAsia="Times New Roman"/>
    </w:rPr>
  </w:style>
  <w:style w:type="paragraph" w:styleId="Index8">
    <w:name w:val="index 8"/>
    <w:basedOn w:val="Normal"/>
    <w:next w:val="Normal"/>
    <w:rsid w:val="00673D81"/>
    <w:pPr>
      <w:spacing w:after="0"/>
      <w:ind w:left="1600" w:hanging="200"/>
      <w:jc w:val="left"/>
    </w:pPr>
    <w:rPr>
      <w:rFonts w:eastAsia="Times New Roman"/>
    </w:rPr>
  </w:style>
  <w:style w:type="paragraph" w:styleId="Index9">
    <w:name w:val="index 9"/>
    <w:basedOn w:val="Normal"/>
    <w:next w:val="Normal"/>
    <w:rsid w:val="00673D81"/>
    <w:pPr>
      <w:spacing w:after="0"/>
      <w:ind w:left="1800" w:hanging="200"/>
      <w:jc w:val="left"/>
    </w:pPr>
    <w:rPr>
      <w:rFonts w:eastAsia="Times New Roman"/>
    </w:rPr>
  </w:style>
  <w:style w:type="paragraph" w:styleId="IndexHeading">
    <w:name w:val="index heading"/>
    <w:basedOn w:val="Normal"/>
    <w:next w:val="Index1"/>
    <w:rsid w:val="00673D81"/>
    <w:pPr>
      <w:jc w:val="left"/>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3D81"/>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673D81"/>
    <w:rPr>
      <w:rFonts w:ascii="Times New Roman" w:eastAsia="Times New Roman" w:hAnsi="Times New Roman"/>
      <w:i/>
      <w:iCs/>
      <w:color w:val="4472C4" w:themeColor="accent1"/>
      <w:lang w:val="en-GB" w:eastAsia="en-US"/>
    </w:rPr>
  </w:style>
  <w:style w:type="paragraph" w:styleId="ListContinue">
    <w:name w:val="List Continue"/>
    <w:basedOn w:val="Normal"/>
    <w:rsid w:val="00673D81"/>
    <w:pPr>
      <w:spacing w:after="120"/>
      <w:ind w:left="283"/>
      <w:contextualSpacing/>
      <w:jc w:val="left"/>
    </w:pPr>
    <w:rPr>
      <w:rFonts w:eastAsia="Times New Roman"/>
    </w:rPr>
  </w:style>
  <w:style w:type="paragraph" w:styleId="ListContinue2">
    <w:name w:val="List Continue 2"/>
    <w:basedOn w:val="Normal"/>
    <w:rsid w:val="00673D81"/>
    <w:pPr>
      <w:spacing w:after="120"/>
      <w:ind w:left="566"/>
      <w:contextualSpacing/>
      <w:jc w:val="left"/>
    </w:pPr>
    <w:rPr>
      <w:rFonts w:eastAsia="Times New Roman"/>
    </w:rPr>
  </w:style>
  <w:style w:type="paragraph" w:styleId="ListContinue3">
    <w:name w:val="List Continue 3"/>
    <w:basedOn w:val="Normal"/>
    <w:rsid w:val="00673D81"/>
    <w:pPr>
      <w:spacing w:after="120"/>
      <w:ind w:left="849"/>
      <w:contextualSpacing/>
      <w:jc w:val="left"/>
    </w:pPr>
    <w:rPr>
      <w:rFonts w:eastAsia="Times New Roman"/>
    </w:rPr>
  </w:style>
  <w:style w:type="paragraph" w:styleId="ListContinue4">
    <w:name w:val="List Continue 4"/>
    <w:basedOn w:val="Normal"/>
    <w:rsid w:val="00673D81"/>
    <w:pPr>
      <w:spacing w:after="120"/>
      <w:ind w:left="1132"/>
      <w:contextualSpacing/>
      <w:jc w:val="left"/>
    </w:pPr>
    <w:rPr>
      <w:rFonts w:eastAsia="Times New Roman"/>
    </w:rPr>
  </w:style>
  <w:style w:type="paragraph" w:styleId="ListContinue5">
    <w:name w:val="List Continue 5"/>
    <w:basedOn w:val="Normal"/>
    <w:rsid w:val="00673D81"/>
    <w:pPr>
      <w:spacing w:after="120"/>
      <w:ind w:left="1415"/>
      <w:contextualSpacing/>
      <w:jc w:val="left"/>
    </w:pPr>
    <w:rPr>
      <w:rFonts w:eastAsia="Times New Roman"/>
    </w:rPr>
  </w:style>
  <w:style w:type="paragraph" w:styleId="ListNumber3">
    <w:name w:val="List Number 3"/>
    <w:basedOn w:val="Normal"/>
    <w:rsid w:val="00673D81"/>
    <w:pPr>
      <w:numPr>
        <w:numId w:val="44"/>
      </w:numPr>
      <w:contextualSpacing/>
      <w:jc w:val="left"/>
    </w:pPr>
    <w:rPr>
      <w:rFonts w:eastAsia="Times New Roman"/>
    </w:rPr>
  </w:style>
  <w:style w:type="paragraph" w:styleId="ListNumber4">
    <w:name w:val="List Number 4"/>
    <w:basedOn w:val="Normal"/>
    <w:rsid w:val="00673D81"/>
    <w:pPr>
      <w:numPr>
        <w:numId w:val="45"/>
      </w:numPr>
      <w:contextualSpacing/>
      <w:jc w:val="left"/>
    </w:pPr>
    <w:rPr>
      <w:rFonts w:eastAsia="Times New Roman"/>
    </w:rPr>
  </w:style>
  <w:style w:type="paragraph" w:styleId="ListNumber5">
    <w:name w:val="List Number 5"/>
    <w:basedOn w:val="Normal"/>
    <w:rsid w:val="00673D81"/>
    <w:pPr>
      <w:numPr>
        <w:numId w:val="46"/>
      </w:numPr>
      <w:contextualSpacing/>
      <w:jc w:val="left"/>
    </w:pPr>
    <w:rPr>
      <w:rFonts w:eastAsia="Times New Roman"/>
    </w:rPr>
  </w:style>
  <w:style w:type="paragraph" w:styleId="MacroText">
    <w:name w:val="macro"/>
    <w:link w:val="MacroTextChar"/>
    <w:rsid w:val="00673D8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73D81"/>
    <w:rPr>
      <w:rFonts w:ascii="Consolas" w:eastAsia="Times New Roman" w:hAnsi="Consolas"/>
      <w:lang w:val="en-GB" w:eastAsia="en-US"/>
    </w:rPr>
  </w:style>
  <w:style w:type="paragraph" w:styleId="MessageHeader">
    <w:name w:val="Message Header"/>
    <w:basedOn w:val="Normal"/>
    <w:link w:val="MessageHeaderChar"/>
    <w:rsid w:val="00673D81"/>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3D8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73D81"/>
    <w:rPr>
      <w:rFonts w:ascii="Times New Roman" w:eastAsia="Times New Roman" w:hAnsi="Times New Roman"/>
      <w:lang w:val="en-GB" w:eastAsia="en-US"/>
    </w:rPr>
  </w:style>
  <w:style w:type="paragraph" w:styleId="NormalIndent">
    <w:name w:val="Normal Indent"/>
    <w:basedOn w:val="Normal"/>
    <w:rsid w:val="00673D81"/>
    <w:pPr>
      <w:ind w:left="720"/>
      <w:jc w:val="left"/>
    </w:pPr>
    <w:rPr>
      <w:rFonts w:eastAsia="Times New Roman"/>
    </w:rPr>
  </w:style>
  <w:style w:type="paragraph" w:styleId="NoteHeading">
    <w:name w:val="Note Heading"/>
    <w:basedOn w:val="Normal"/>
    <w:next w:val="Normal"/>
    <w:link w:val="NoteHeadingChar"/>
    <w:rsid w:val="00673D81"/>
    <w:pPr>
      <w:spacing w:after="0"/>
      <w:jc w:val="left"/>
    </w:pPr>
    <w:rPr>
      <w:rFonts w:eastAsia="Times New Roman"/>
    </w:rPr>
  </w:style>
  <w:style w:type="character" w:customStyle="1" w:styleId="NoteHeadingChar">
    <w:name w:val="Note Heading Char"/>
    <w:basedOn w:val="DefaultParagraphFont"/>
    <w:link w:val="NoteHeading"/>
    <w:rsid w:val="00673D81"/>
    <w:rPr>
      <w:rFonts w:ascii="Times New Roman" w:eastAsia="Times New Roman" w:hAnsi="Times New Roman"/>
      <w:lang w:val="en-GB" w:eastAsia="en-US"/>
    </w:rPr>
  </w:style>
  <w:style w:type="paragraph" w:styleId="PlainText">
    <w:name w:val="Plain Text"/>
    <w:basedOn w:val="Normal"/>
    <w:link w:val="PlainTextChar"/>
    <w:rsid w:val="00673D81"/>
    <w:pPr>
      <w:spacing w:after="0"/>
      <w:jc w:val="left"/>
    </w:pPr>
    <w:rPr>
      <w:rFonts w:ascii="Consolas" w:eastAsia="Times New Roman" w:hAnsi="Consolas"/>
      <w:sz w:val="21"/>
      <w:szCs w:val="21"/>
    </w:rPr>
  </w:style>
  <w:style w:type="character" w:customStyle="1" w:styleId="PlainTextChar">
    <w:name w:val="Plain Text Char"/>
    <w:basedOn w:val="DefaultParagraphFont"/>
    <w:link w:val="PlainText"/>
    <w:rsid w:val="00673D81"/>
    <w:rPr>
      <w:rFonts w:ascii="Consolas" w:eastAsia="Times New Roman" w:hAnsi="Consolas"/>
      <w:sz w:val="21"/>
      <w:szCs w:val="21"/>
      <w:lang w:val="en-GB" w:eastAsia="en-US"/>
    </w:rPr>
  </w:style>
  <w:style w:type="paragraph" w:styleId="Salutation">
    <w:name w:val="Salutation"/>
    <w:basedOn w:val="Normal"/>
    <w:next w:val="Normal"/>
    <w:link w:val="SalutationChar"/>
    <w:rsid w:val="00673D81"/>
    <w:pPr>
      <w:jc w:val="left"/>
    </w:pPr>
    <w:rPr>
      <w:rFonts w:eastAsia="Times New Roman"/>
    </w:rPr>
  </w:style>
  <w:style w:type="character" w:customStyle="1" w:styleId="SalutationChar">
    <w:name w:val="Salutation Char"/>
    <w:basedOn w:val="DefaultParagraphFont"/>
    <w:link w:val="Salutation"/>
    <w:rsid w:val="00673D81"/>
    <w:rPr>
      <w:rFonts w:ascii="Times New Roman" w:eastAsia="Times New Roman" w:hAnsi="Times New Roman"/>
      <w:lang w:val="en-GB" w:eastAsia="en-US"/>
    </w:rPr>
  </w:style>
  <w:style w:type="paragraph" w:styleId="Signature">
    <w:name w:val="Signature"/>
    <w:basedOn w:val="Normal"/>
    <w:link w:val="SignatureChar"/>
    <w:rsid w:val="00673D81"/>
    <w:pPr>
      <w:spacing w:after="0"/>
      <w:ind w:left="4252"/>
      <w:jc w:val="left"/>
    </w:pPr>
    <w:rPr>
      <w:rFonts w:eastAsia="Times New Roman"/>
    </w:rPr>
  </w:style>
  <w:style w:type="character" w:customStyle="1" w:styleId="SignatureChar">
    <w:name w:val="Signature Char"/>
    <w:basedOn w:val="DefaultParagraphFont"/>
    <w:link w:val="Signature"/>
    <w:rsid w:val="00673D81"/>
    <w:rPr>
      <w:rFonts w:ascii="Times New Roman" w:eastAsia="Times New Roman" w:hAnsi="Times New Roman"/>
      <w:lang w:val="en-GB" w:eastAsia="en-US"/>
    </w:rPr>
  </w:style>
  <w:style w:type="paragraph" w:styleId="Subtitle">
    <w:name w:val="Subtitle"/>
    <w:basedOn w:val="Normal"/>
    <w:next w:val="Normal"/>
    <w:link w:val="SubtitleChar"/>
    <w:qFormat/>
    <w:rsid w:val="00673D81"/>
    <w:pPr>
      <w:numPr>
        <w:ilvl w:val="1"/>
      </w:numPr>
      <w:spacing w:after="160"/>
      <w:jc w:val="left"/>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3D8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73D81"/>
    <w:pPr>
      <w:spacing w:after="0"/>
      <w:ind w:left="200" w:hanging="200"/>
      <w:jc w:val="left"/>
    </w:pPr>
    <w:rPr>
      <w:rFonts w:eastAsia="Times New Roman"/>
    </w:rPr>
  </w:style>
  <w:style w:type="paragraph" w:styleId="TableofFigures">
    <w:name w:val="table of figures"/>
    <w:basedOn w:val="Normal"/>
    <w:next w:val="Normal"/>
    <w:rsid w:val="00673D81"/>
    <w:pPr>
      <w:spacing w:after="0"/>
      <w:jc w:val="left"/>
    </w:pPr>
    <w:rPr>
      <w:rFonts w:eastAsia="Times New Roman"/>
    </w:rPr>
  </w:style>
  <w:style w:type="paragraph" w:styleId="Title">
    <w:name w:val="Title"/>
    <w:basedOn w:val="Normal"/>
    <w:next w:val="Normal"/>
    <w:link w:val="TitleChar"/>
    <w:qFormat/>
    <w:rsid w:val="00673D81"/>
    <w:pPr>
      <w:spacing w:after="0"/>
      <w:contextualSpacing/>
      <w:jc w:val="left"/>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3D8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73D81"/>
    <w:pPr>
      <w:spacing w:before="120"/>
      <w:jc w:val="left"/>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6234010">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2" ma:contentTypeDescription="Create a new document." ma:contentTypeScope="" ma:versionID="b8c628ba3d2173c4d8a69cdfb0112348">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a71e2a7cbe32cc42494c90257bfd7a27"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p:properties xmlns:p="http://schemas.microsoft.com/office/2006/metadata/properties" xmlns:xsi="http://www.w3.org/2001/XMLSchema-instance" xmlns:pc="http://schemas.microsoft.com/office/infopath/2007/PartnerControls">
  <documentManagement>
    <SharedWithUsers xmlns="e36d8d0d-d80c-4b38-8e0d-3de84ac0e0f8">
      <UserInfo>
        <DisplayName>El_manouni, Josiane (Nokia-TECH/Paris)</DisplayName>
        <AccountId>2756</AccountId>
        <AccountType/>
      </UserInfo>
    </SharedWithUsers>
    <HideFromDelve xmlns="71c5aaf6-e6ce-465b-b873-5148d2a4c105">false</HideFromDelve>
  </documentManagement>
</p:propertie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AF059688-9F62-42B2-95E5-79D1FCCF3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08FE5D2B-6B7A-4D45-912C-C3D20C3D0904}">
  <ds:schemaRefs>
    <ds:schemaRef ds:uri="http://schemas.microsoft.com/sharepoint/event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e36d8d0d-d80c-4b38-8e0d-3de84ac0e0f8"/>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4</Pages>
  <Words>1043</Words>
  <Characters>5737</Characters>
  <Application>Microsoft Office Word</Application>
  <DocSecurity>0</DocSecurity>
  <Lines>47</Lines>
  <Paragraphs>13</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[89#23] E-mail discussion on UL CA</vt:lpstr>
      <vt:lpstr/>
      <vt:lpstr>1		Discussion</vt:lpstr>
      <vt:lpstr>    5.1	Key Issue #1: Determination of unavailability period in 5GS for a specific U</vt:lpstr>
      <vt:lpstr>        5.1.1	Description</vt:lpstr>
      <vt:lpstr>2		Proposal</vt:lpstr>
      <vt:lpstr>    </vt:lpstr>
      <vt:lpstr>    6.0	Mapping of Solutions to Key Issues</vt:lpstr>
      <vt:lpstr>    </vt:lpstr>
      <vt:lpstr>    6.X	Solution #X: Usage of MICO mode for UE unavailability period management</vt:lpstr>
      <vt:lpstr>        6.X.1	Introduction</vt:lpstr>
      <vt:lpstr>        6.X.2	Functional Description</vt:lpstr>
      <vt:lpstr>        6.X.3	Procedures</vt:lpstr>
      <vt:lpstr>        6.X.4	Impacts on services, entities and interfaces</vt:lpstr>
    </vt:vector>
  </TitlesOfParts>
  <Company>Nokia Networks, Nokia Corporation</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60</cp:revision>
  <cp:lastPrinted>2019-01-14T16:23:00Z</cp:lastPrinted>
  <dcterms:created xsi:type="dcterms:W3CDTF">2022-03-23T07:42:00Z</dcterms:created>
  <dcterms:modified xsi:type="dcterms:W3CDTF">2022-03-29T13:34:00Z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5e99c12f-d011-4674-9cb2-5f8c8a5e9fe0</vt:lpwstr>
  </property>
  <property fmtid="{D5CDD505-2E9C-101B-9397-08002B2CF9AE}" pid="24" name="ContentTypeId">
    <vt:lpwstr>0x01010009E82D54F3F10D468133B175E7F78D1A</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